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DBAE" w14:textId="5B986E4E" w:rsidR="00B355D9" w:rsidRDefault="00B355D9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60E42">
        <w:rPr>
          <w:b/>
          <w:noProof/>
          <w:sz w:val="24"/>
        </w:rPr>
        <w:t>685</w:t>
      </w:r>
    </w:p>
    <w:p w14:paraId="60B96B90" w14:textId="6116CCD0" w:rsidR="00B355D9" w:rsidRDefault="00B355D9" w:rsidP="005A4D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5A4DC1" w:rsidRPr="005A4DC1">
        <w:rPr>
          <w:b/>
          <w:i/>
          <w:noProof/>
          <w:sz w:val="28"/>
        </w:rPr>
        <w:t xml:space="preserve"> </w:t>
      </w:r>
      <w:r w:rsidR="005A4DC1">
        <w:rPr>
          <w:b/>
          <w:i/>
          <w:noProof/>
          <w:sz w:val="28"/>
        </w:rPr>
        <w:tab/>
        <w:t xml:space="preserve">was </w:t>
      </w:r>
      <w:r w:rsidR="005A4DC1">
        <w:rPr>
          <w:b/>
          <w:noProof/>
          <w:sz w:val="24"/>
        </w:rPr>
        <w:t>C4-211353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4DAE5" w:rsidR="001E41F3" w:rsidRPr="00410371" w:rsidRDefault="00645F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22D49" w:rsidR="001E41F3" w:rsidRPr="00410371" w:rsidRDefault="005A4D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301D5" w:rsidR="001E41F3" w:rsidRPr="00410371" w:rsidRDefault="002A1B09" w:rsidP="00F77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7FE">
              <w:rPr>
                <w:b/>
                <w:noProof/>
                <w:sz w:val="28"/>
              </w:rPr>
              <w:t>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F478" w:rsidR="001E41F3" w:rsidRDefault="00CF5C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</w:t>
            </w:r>
            <w:r w:rsidR="002A1B09" w:rsidRPr="002A1B09">
              <w:t xml:space="preserve"> </w:t>
            </w:r>
            <w:r w:rsidRPr="00CF5C20">
              <w:t>MDT parameters</w:t>
            </w:r>
            <w:r>
              <w:t xml:space="preserve">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CB634" w:rsidR="001E41F3" w:rsidRDefault="005A4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35BFC" w:rsidR="001E41F3" w:rsidRDefault="005A4D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933B" w:rsidR="001E41F3" w:rsidRDefault="00134F46" w:rsidP="00F77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9BDE" w:rsidR="001E41F3" w:rsidRDefault="00645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D12A3A">
              <w:rPr>
                <w:noProof/>
              </w:rPr>
              <w:t>1</w:t>
            </w:r>
            <w:r w:rsidRPr="00D12A3A">
              <w:rPr>
                <w:rFonts w:hint="eastAsia"/>
                <w:noProof/>
                <w:lang w:eastAsia="zh-CN"/>
              </w:rPr>
              <w:t>-</w:t>
            </w:r>
            <w:r w:rsidRPr="00D12A3A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0BD14" w:rsidR="001E41F3" w:rsidRDefault="00466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67A2D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599C4" w14:textId="18732BE7" w:rsidR="001E41F3" w:rsidRDefault="00AC2954" w:rsidP="00AC295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Some MDT parameters for NR (defined in 3GPP TS 32.422) are missing in the definition of </w:t>
            </w:r>
            <w:proofErr w:type="spellStart"/>
            <w:r>
              <w:t>ImmediateMdtConf</w:t>
            </w:r>
            <w:proofErr w:type="spellEnd"/>
            <w:r>
              <w:t xml:space="preserve">, and this will lead to </w:t>
            </w:r>
            <w:r w:rsidR="0005125E">
              <w:t xml:space="preserve">the fact </w:t>
            </w:r>
            <w:r>
              <w:t>that the MDT feature can't work when UE connect to the network via NR.</w:t>
            </w:r>
          </w:p>
          <w:p w14:paraId="08D2A560" w14:textId="443A43CE" w:rsidR="00AC2954" w:rsidRDefault="00AC2954" w:rsidP="00AC2954">
            <w:pPr>
              <w:pStyle w:val="CRCoverPage"/>
              <w:spacing w:after="0"/>
              <w:ind w:left="100"/>
            </w:pPr>
            <w:r>
              <w:t xml:space="preserve">The missing parameters </w:t>
            </w:r>
            <w:r w:rsidR="0005125E">
              <w:t>are</w:t>
            </w:r>
            <w:r>
              <w:t>,</w:t>
            </w:r>
          </w:p>
          <w:p w14:paraId="7F9F1406" w14:textId="414D1A3F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Report IntervaL in NR</w:t>
            </w:r>
            <w:r w:rsidR="00AC2954" w:rsidRPr="00AC2954">
              <w:rPr>
                <w:rFonts w:hint="eastAsia"/>
                <w:noProof/>
                <w:lang w:eastAsia="zh-CN"/>
              </w:rPr>
              <w:t>，</w:t>
            </w:r>
          </w:p>
          <w:p w14:paraId="0572AF05" w14:textId="7E1522ED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event Threshold Rsrp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733F666A" w14:textId="2788F022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event Threshold Rsrq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44BD83DA" w14:textId="4BB2C092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 xml:space="preserve">collection Period </w:t>
            </w:r>
            <w:r w:rsidR="00AC2954" w:rsidRPr="00AC2954">
              <w:rPr>
                <w:noProof/>
                <w:lang w:eastAsia="zh-CN"/>
              </w:rPr>
              <w:t>for RRM measurements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032FFBF4" w14:textId="4A096AFA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="00AC2954" w:rsidRPr="00AC2954">
              <w:rPr>
                <w:rFonts w:hint="eastAsia"/>
                <w:noProof/>
                <w:lang w:eastAsia="zh-CN"/>
              </w:rPr>
              <w:t>positioning Method</w:t>
            </w:r>
            <w:r>
              <w:rPr>
                <w:noProof/>
                <w:lang w:eastAsia="zh-CN"/>
              </w:rPr>
              <w:t>s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708AA7DE" w14:textId="56A1CA6B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="00AC2954" w:rsidRPr="00AC2954">
              <w:rPr>
                <w:rFonts w:hint="eastAsia"/>
                <w:noProof/>
                <w:lang w:eastAsia="zh-CN"/>
              </w:rPr>
              <w:t>sensor Measurement</w:t>
            </w:r>
            <w:r>
              <w:rPr>
                <w:noProof/>
                <w:lang w:eastAsia="zh-CN"/>
              </w:rPr>
              <w:t>s</w:t>
            </w:r>
            <w:r w:rsidR="00AC2954">
              <w:rPr>
                <w:noProof/>
                <w:lang w:eastAsia="zh-CN"/>
              </w:rPr>
              <w:t xml:space="preserve"> in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00918" w:rsidR="00AC2954" w:rsidRDefault="00AC2954" w:rsidP="00AC295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missing </w:t>
            </w:r>
            <w:r>
              <w:rPr>
                <w:noProof/>
                <w:lang w:eastAsia="zh-CN"/>
              </w:rPr>
              <w:t xml:space="preserve">MDT parameters for NR in </w:t>
            </w:r>
            <w:proofErr w:type="spellStart"/>
            <w:r>
              <w:t>ImmediateMdtConf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663B7" w:rsidR="001E41F3" w:rsidRDefault="005638AA" w:rsidP="00DC02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MDT feature can't work when UE connect</w:t>
            </w:r>
            <w:r w:rsidR="00EE37AE">
              <w:t>s</w:t>
            </w:r>
            <w:r>
              <w:t xml:space="preserve"> to the network via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C6C2A" w:rsidR="001E41F3" w:rsidRDefault="005638AA" w:rsidP="002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6.1.6.2.58,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796F9" w:rsidR="005638AA" w:rsidRDefault="005638AA" w:rsidP="0056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r w:rsidRPr="005638AA">
              <w:rPr>
                <w:bCs/>
              </w:rPr>
              <w:t>TS29518_Namf_Communication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259BE" w14:textId="77777777" w:rsidR="008863B9" w:rsidRDefault="008E54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3752BB8" w14:textId="77777777" w:rsidR="008E54BE" w:rsidRDefault="008E54BE" w:rsidP="008E5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typos in </w:t>
            </w:r>
            <w:r>
              <w:rPr>
                <w:noProof/>
              </w:rPr>
              <w:t>Table </w:t>
            </w:r>
            <w:r>
              <w:t xml:space="preserve">6.1.6.2.58-1 and </w:t>
            </w:r>
            <w:r>
              <w:rPr>
                <w:noProof/>
              </w:rPr>
              <w:t>Table </w:t>
            </w:r>
            <w:r>
              <w:t>6.1.6.2.58-1</w:t>
            </w:r>
            <w:r w:rsidR="003A59C0">
              <w:t>.</w:t>
            </w:r>
          </w:p>
          <w:p w14:paraId="6ACA4173" w14:textId="0EA11F88" w:rsidR="00E42570" w:rsidRDefault="00E42570" w:rsidP="008E5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Removed </w:t>
            </w:r>
            <w:proofErr w:type="spellStart"/>
            <w:r>
              <w:t>positioningMethodNrList</w:t>
            </w:r>
            <w:proofErr w:type="spellEnd"/>
            <w:r>
              <w:t xml:space="preserve"> and added </w:t>
            </w:r>
            <w:proofErr w:type="spellStart"/>
            <w:r w:rsidR="00F47373">
              <w:t>addP</w:t>
            </w:r>
            <w:r w:rsidRPr="00215C60">
              <w:t>ositioningMethodList</w:t>
            </w:r>
            <w:proofErr w:type="spellEnd"/>
            <w:r>
              <w:t xml:space="preserve"> in data model </w:t>
            </w:r>
            <w:proofErr w:type="spellStart"/>
            <w:r>
              <w:t>ImmediateMdtConf</w:t>
            </w:r>
            <w:proofErr w:type="spellEnd"/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5676AD" w14:textId="77777777" w:rsidR="006903F2" w:rsidRDefault="006903F2" w:rsidP="006903F2">
      <w:pPr>
        <w:pStyle w:val="4"/>
      </w:pPr>
      <w:bookmarkStart w:id="1" w:name="_Toc58605216"/>
      <w:bookmarkStart w:id="2" w:name="_Toc56698875"/>
      <w:bookmarkStart w:id="3" w:name="_Toc56691611"/>
      <w:bookmarkStart w:id="4" w:name="_Toc56677088"/>
      <w:bookmarkStart w:id="5" w:name="_Toc49857252"/>
      <w:bookmarkStart w:id="6" w:name="_Toc43207782"/>
      <w:bookmarkStart w:id="7" w:name="_Toc34124658"/>
      <w:bookmarkStart w:id="8" w:name="_Toc25156356"/>
      <w:bookmarkStart w:id="9" w:name="_Toc57979086"/>
      <w:bookmarkStart w:id="10" w:name="_Toc57978100"/>
      <w:bookmarkStart w:id="11" w:name="_Toc51861695"/>
      <w:bookmarkStart w:id="12" w:name="_Toc44871620"/>
      <w:bookmarkStart w:id="13" w:name="_Toc44871221"/>
      <w:bookmarkStart w:id="14" w:name="_Toc36041798"/>
      <w:bookmarkStart w:id="15" w:name="_Toc27727143"/>
      <w:bookmarkStart w:id="16" w:name="_Toc20211867"/>
      <w:bookmarkStart w:id="17" w:name="_GoBack"/>
      <w:bookmarkEnd w:id="17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13BC83" w14:textId="77777777" w:rsidR="006903F2" w:rsidRDefault="006903F2" w:rsidP="006903F2">
      <w:r>
        <w:t>This clause specifies the application data model supported by the API.</w:t>
      </w:r>
    </w:p>
    <w:p w14:paraId="0833DC7D" w14:textId="77777777" w:rsidR="006903F2" w:rsidRDefault="006903F2" w:rsidP="006903F2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service based interface protocol.</w:t>
      </w:r>
    </w:p>
    <w:p w14:paraId="489E544B" w14:textId="77777777" w:rsidR="006903F2" w:rsidRDefault="006903F2" w:rsidP="006903F2">
      <w:pPr>
        <w:pStyle w:val="TH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6903F2" w14:paraId="6EC6AE6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49384" w14:textId="77777777" w:rsidR="006903F2" w:rsidRDefault="006903F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C19BB" w14:textId="77777777" w:rsidR="006903F2" w:rsidRDefault="006903F2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3C843" w14:textId="77777777" w:rsidR="006903F2" w:rsidRDefault="006903F2">
            <w:pPr>
              <w:pStyle w:val="TAH"/>
            </w:pPr>
            <w:r>
              <w:t>Description</w:t>
            </w:r>
          </w:p>
        </w:tc>
      </w:tr>
      <w:tr w:rsidR="006903F2" w14:paraId="22FA23C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3748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9B19" w14:textId="77777777" w:rsidR="006903F2" w:rsidRDefault="006903F2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F50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AMFStatusChangeSubscribe</w:t>
            </w:r>
            <w:proofErr w:type="spellEnd"/>
          </w:p>
        </w:tc>
      </w:tr>
      <w:tr w:rsidR="006903F2" w14:paraId="661B96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4409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6B3" w14:textId="77777777" w:rsidR="006903F2" w:rsidRDefault="006903F2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D40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6903F2" w14:paraId="1AFC5D7F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35D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D40" w14:textId="77777777" w:rsidR="006903F2" w:rsidRDefault="006903F2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19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6903F2" w14:paraId="4197487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958B" w14:textId="77777777" w:rsidR="006903F2" w:rsidRDefault="006903F2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EF7C" w14:textId="77777777" w:rsidR="006903F2" w:rsidRDefault="006903F2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106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6903F2" w14:paraId="51F529E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DF44" w14:textId="77777777" w:rsidR="006903F2" w:rsidRDefault="006903F2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1736" w14:textId="77777777" w:rsidR="006903F2" w:rsidRDefault="006903F2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E7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6903F2" w14:paraId="43DFBF3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819F" w14:textId="77777777" w:rsidR="006903F2" w:rsidRDefault="006903F2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9084" w14:textId="77777777" w:rsidR="006903F2" w:rsidRDefault="006903F2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1D6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6903F2" w14:paraId="1D54B4B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E07E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4C78" w14:textId="77777777" w:rsidR="006903F2" w:rsidRDefault="006903F2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537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6903F2" w14:paraId="2A61F23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1BC3" w14:textId="77777777" w:rsidR="006903F2" w:rsidRDefault="006903F2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9A9" w14:textId="77777777" w:rsidR="006903F2" w:rsidRDefault="006903F2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FB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6903F2" w14:paraId="35CB21B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0E4E" w14:textId="77777777" w:rsidR="006903F2" w:rsidRDefault="006903F2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8B46" w14:textId="77777777" w:rsidR="006903F2" w:rsidRDefault="006903F2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B41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6903F2" w14:paraId="20CCD18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BE8" w14:textId="77777777" w:rsidR="006903F2" w:rsidRDefault="006903F2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767D" w14:textId="77777777" w:rsidR="006903F2" w:rsidRDefault="006903F2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5FC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6903F2" w14:paraId="4453B39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BE8D" w14:textId="77777777" w:rsidR="006903F2" w:rsidRDefault="006903F2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721" w14:textId="77777777" w:rsidR="006903F2" w:rsidRDefault="006903F2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6A0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6903F2" w14:paraId="526EEF5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2156" w14:textId="77777777" w:rsidR="006903F2" w:rsidRDefault="006903F2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C1A7" w14:textId="77777777" w:rsidR="006903F2" w:rsidRDefault="006903F2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DC3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6903F2" w14:paraId="23A313E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EA7E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51D" w14:textId="77777777" w:rsidR="006903F2" w:rsidRDefault="006903F2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BF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6903F2" w14:paraId="76FFAA1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255D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2D37" w14:textId="77777777" w:rsidR="006903F2" w:rsidRDefault="006903F2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54F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6903F2" w14:paraId="1FBFD01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4C6E" w14:textId="77777777" w:rsidR="006903F2" w:rsidRDefault="006903F2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F459" w14:textId="77777777" w:rsidR="006903F2" w:rsidRDefault="006903F2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D2C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6903F2" w14:paraId="1BBFBA8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C380" w14:textId="77777777" w:rsidR="006903F2" w:rsidRDefault="006903F2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C9C" w14:textId="77777777" w:rsidR="006903F2" w:rsidRDefault="006903F2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3E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6903F2" w14:paraId="75F1E12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3D9C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5379" w14:textId="77777777" w:rsidR="006903F2" w:rsidRDefault="006903F2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45E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6903F2" w14:paraId="4B27491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79D7" w14:textId="77777777" w:rsidR="006903F2" w:rsidRDefault="006903F2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18A1" w14:textId="77777777" w:rsidR="006903F2" w:rsidRDefault="006903F2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51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6903F2" w14:paraId="7F8976C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E2F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FA5B" w14:textId="77777777" w:rsidR="006903F2" w:rsidRDefault="006903F2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414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>
              <w:rPr>
                <w:rFonts w:cs="Arial"/>
                <w:szCs w:val="18"/>
              </w:rPr>
              <w:t>etc</w:t>
            </w:r>
            <w:proofErr w:type="spellEnd"/>
            <w:r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6903F2" w14:paraId="7441C0D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55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143" w14:textId="77777777" w:rsidR="006903F2" w:rsidRDefault="006903F2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53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6903F2" w14:paraId="19275EF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50CD" w14:textId="77777777" w:rsidR="006903F2" w:rsidRDefault="006903F2">
            <w:pPr>
              <w:pStyle w:val="TAL"/>
            </w:pPr>
            <w:proofErr w:type="spellStart"/>
            <w:r>
              <w:t>UeContextTransferReqData</w:t>
            </w:r>
            <w:proofErr w:type="spellEnd"/>
          </w:p>
          <w:p w14:paraId="507887A3" w14:textId="77777777" w:rsidR="006903F2" w:rsidRDefault="006903F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6C6" w14:textId="77777777" w:rsidR="006903F2" w:rsidRDefault="006903F2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C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6903F2" w14:paraId="0F7CC8B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2A7" w14:textId="77777777" w:rsidR="006903F2" w:rsidRDefault="006903F2">
            <w:pPr>
              <w:pStyle w:val="TAL"/>
            </w:pPr>
            <w:proofErr w:type="spellStart"/>
            <w:r>
              <w:t>UeContextTransferRspData</w:t>
            </w:r>
            <w:proofErr w:type="spellEnd"/>
          </w:p>
          <w:p w14:paraId="6867EE5F" w14:textId="77777777" w:rsidR="006903F2" w:rsidRDefault="006903F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AB11" w14:textId="77777777" w:rsidR="006903F2" w:rsidRDefault="006903F2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55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6903F2" w14:paraId="6A979C5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BC7E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0776" w14:textId="77777777" w:rsidR="006903F2" w:rsidRDefault="006903F2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3F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6903F2" w14:paraId="5F72D64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6943" w14:textId="77777777" w:rsidR="006903F2" w:rsidRDefault="006903F2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0222" w14:textId="77777777" w:rsidR="006903F2" w:rsidRDefault="006903F2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C78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6903F2" w14:paraId="1A860F6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E683" w14:textId="77777777" w:rsidR="006903F2" w:rsidRDefault="006903F2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1A70" w14:textId="77777777" w:rsidR="006903F2" w:rsidRDefault="006903F2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154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6903F2" w14:paraId="51DBB70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78C7" w14:textId="77777777" w:rsidR="006903F2" w:rsidRDefault="006903F2">
            <w:pPr>
              <w:pStyle w:val="TAL"/>
            </w:pPr>
            <w:proofErr w:type="spellStart"/>
            <w:r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3C44" w14:textId="77777777" w:rsidR="006903F2" w:rsidRDefault="006903F2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CB9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NRPPa</w:t>
            </w:r>
            <w:proofErr w:type="spellEnd"/>
            <w:r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6903F2" w14:paraId="38EA3F1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3AF9" w14:textId="77777777" w:rsidR="006903F2" w:rsidRDefault="006903F2">
            <w:pPr>
              <w:pStyle w:val="TAL"/>
            </w:pPr>
            <w:proofErr w:type="spellStart"/>
            <w:r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46B7" w14:textId="77777777" w:rsidR="006903F2" w:rsidRDefault="006903F2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8F7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6903F2" w14:paraId="4660870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90E" w14:textId="77777777" w:rsidR="006903F2" w:rsidRDefault="006903F2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AD70" w14:textId="77777777" w:rsidR="006903F2" w:rsidRDefault="006903F2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A1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6903F2" w14:paraId="07DEFC9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82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59DB" w14:textId="77777777" w:rsidR="006903F2" w:rsidRDefault="006903F2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07A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6903F2" w14:paraId="0BC81C3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3187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BC44" w14:textId="77777777" w:rsidR="006903F2" w:rsidRDefault="006903F2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6DB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6903F2" w14:paraId="685DE9C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EF3A" w14:textId="77777777" w:rsidR="006903F2" w:rsidRDefault="006903F2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52F8" w14:textId="77777777" w:rsidR="006903F2" w:rsidRDefault="006903F2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D83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6903F2" w14:paraId="145FCD6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5B8B" w14:textId="77777777" w:rsidR="006903F2" w:rsidRDefault="006903F2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E50B" w14:textId="77777777" w:rsidR="006903F2" w:rsidRDefault="006903F2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D97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6903F2" w14:paraId="33C051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7382" w14:textId="77777777" w:rsidR="006903F2" w:rsidRDefault="006903F2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1792" w14:textId="77777777" w:rsidR="006903F2" w:rsidRDefault="006903F2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119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6903F2" w14:paraId="4506DCD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43D7" w14:textId="77777777" w:rsidR="006903F2" w:rsidRDefault="006903F2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754E" w14:textId="77777777" w:rsidR="006903F2" w:rsidRDefault="006903F2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283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6903F2" w14:paraId="5CC0C15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09C9" w14:textId="77777777" w:rsidR="006903F2" w:rsidRDefault="006903F2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2A28" w14:textId="77777777" w:rsidR="006903F2" w:rsidRDefault="006903F2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F4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6903F2" w14:paraId="3AC96A1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EB91" w14:textId="77777777" w:rsidR="006903F2" w:rsidRDefault="006903F2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144" w14:textId="77777777" w:rsidR="006903F2" w:rsidRDefault="006903F2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0D4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map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6903F2" w14:paraId="32770D7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7DAD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36F4" w14:textId="77777777" w:rsidR="006903F2" w:rsidRDefault="006903F2">
            <w:pPr>
              <w:pStyle w:val="TAL"/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8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6903F2" w14:paraId="2A4D7F6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0DB5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A82E" w14:textId="77777777" w:rsidR="006903F2" w:rsidRDefault="006903F2">
            <w:pPr>
              <w:pStyle w:val="TAL"/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4D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6903F2" w14:paraId="161803C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C88" w14:textId="77777777" w:rsidR="006903F2" w:rsidRDefault="006903F2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43E" w14:textId="77777777" w:rsidR="006903F2" w:rsidRDefault="006903F2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6BA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6903F2" w14:paraId="35FBFF6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5A3C" w14:textId="77777777" w:rsidR="006903F2" w:rsidRDefault="006903F2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7615" w14:textId="77777777" w:rsidR="006903F2" w:rsidRDefault="006903F2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5A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6903F2" w14:paraId="777700D9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EDD" w14:textId="77777777" w:rsidR="006903F2" w:rsidRDefault="006903F2">
            <w:pPr>
              <w:pStyle w:val="TAL"/>
            </w:pPr>
            <w:proofErr w:type="spellStart"/>
            <w:r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AE77" w14:textId="77777777" w:rsidR="006903F2" w:rsidRDefault="006903F2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E5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6903F2" w14:paraId="136122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77D9" w14:textId="77777777" w:rsidR="006903F2" w:rsidRDefault="006903F2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92C7" w14:textId="77777777" w:rsidR="006903F2" w:rsidRDefault="006903F2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B90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6903F2" w14:paraId="005EBBD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94F" w14:textId="77777777" w:rsidR="006903F2" w:rsidRDefault="006903F2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922C" w14:textId="77777777" w:rsidR="006903F2" w:rsidRDefault="006903F2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DD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6903F2" w14:paraId="666E80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B797" w14:textId="77777777" w:rsidR="006903F2" w:rsidRDefault="006903F2">
            <w:pPr>
              <w:pStyle w:val="TAL"/>
            </w:pPr>
            <w:proofErr w:type="spellStart"/>
            <w:r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F432" w14:textId="77777777" w:rsidR="006903F2" w:rsidRDefault="006903F2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104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6903F2" w14:paraId="279421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F1B" w14:textId="77777777" w:rsidR="006903F2" w:rsidRDefault="006903F2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B672" w14:textId="77777777" w:rsidR="006903F2" w:rsidRDefault="006903F2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D96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6903F2" w14:paraId="59351AE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B591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98E" w14:textId="77777777" w:rsidR="006903F2" w:rsidRDefault="006903F2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1C6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ngKSI</w:t>
            </w:r>
            <w:proofErr w:type="spellEnd"/>
            <w:r>
              <w:rPr>
                <w:rFonts w:cs="Arial"/>
                <w:szCs w:val="18"/>
              </w:rPr>
              <w:t xml:space="preserve"> (see 3GPP TS 33.501 [27])</w:t>
            </w:r>
          </w:p>
        </w:tc>
      </w:tr>
      <w:tr w:rsidR="006903F2" w14:paraId="4E524CD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B8DB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A3B1" w14:textId="77777777" w:rsidR="006903F2" w:rsidRDefault="006903F2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99F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</w:t>
            </w:r>
            <w:proofErr w:type="gramStart"/>
            <w:r>
              <w:rPr>
                <w:rFonts w:cs="Arial"/>
                <w:szCs w:val="18"/>
              </w:rPr>
              <w:t>see</w:t>
            </w:r>
            <w:proofErr w:type="gramEnd"/>
            <w:r>
              <w:rPr>
                <w:rFonts w:cs="Arial"/>
                <w:szCs w:val="18"/>
              </w:rPr>
              <w:t xml:space="preserve"> 3GPP TS 33.501 [27]).</w:t>
            </w:r>
          </w:p>
        </w:tc>
      </w:tr>
      <w:tr w:rsidR="006903F2" w14:paraId="0D5E3F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83F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3703" w14:textId="77777777" w:rsidR="006903F2" w:rsidRDefault="006903F2">
            <w:pPr>
              <w:pStyle w:val="TAL"/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271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6903F2" w14:paraId="23C99B1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90A1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5A6F" w14:textId="77777777" w:rsidR="006903F2" w:rsidRDefault="006903F2">
            <w:pPr>
              <w:pStyle w:val="TAL"/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4E8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6903F2" w14:paraId="05027179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7E9F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4A04" w14:textId="77777777" w:rsidR="006903F2" w:rsidRDefault="006903F2">
            <w:pPr>
              <w:pStyle w:val="TAL"/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546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6903F2" w14:paraId="19CCDC9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ED1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BBA2" w14:textId="77777777" w:rsidR="006903F2" w:rsidRDefault="006903F2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058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data</w:t>
            </w:r>
          </w:p>
        </w:tc>
      </w:tr>
      <w:tr w:rsidR="006903F2" w14:paraId="3767EC9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4AB7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SmallDataRateStatusInfo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67B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EB05" w14:textId="77777777" w:rsidR="006903F2" w:rsidRDefault="006903F2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6903F2" w14:paraId="2F1A757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B87" w14:textId="77777777" w:rsidR="006903F2" w:rsidRDefault="006903F2">
            <w:pPr>
              <w:pStyle w:val="TAL"/>
            </w:pPr>
            <w:proofErr w:type="spellStart"/>
            <w:r>
              <w:t>SmfChangeInfo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386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63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783760A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749A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F7C9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A9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6903F2" w14:paraId="39167B9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E62A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t>ImmediateMdtConf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CC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CFE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6903F2" w14:paraId="05016E7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DDB8" w14:textId="77777777" w:rsidR="006903F2" w:rsidRDefault="006903F2">
            <w:pPr>
              <w:pStyle w:val="TAL"/>
            </w:pPr>
            <w:bookmarkStart w:id="18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A678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4680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  <w:bookmarkEnd w:id="18"/>
      </w:tr>
      <w:tr w:rsidR="006903F2" w14:paraId="338A96F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6DC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43AA" w14:textId="77777777" w:rsidR="006903F2" w:rsidRDefault="006903F2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9E0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6903F2" w14:paraId="7EF4585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65F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7686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CE9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6903F2" w14:paraId="54EA934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73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E7F4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88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6903F2" w14:paraId="557E8A1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CFA7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0BB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D8A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</w:t>
            </w:r>
            <w:proofErr w:type="spellStart"/>
            <w:r>
              <w:rPr>
                <w:rFonts w:cs="Arial"/>
                <w:szCs w:val="18"/>
              </w:rPr>
              <w:t>RelocateUEContext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6903F2" w14:paraId="750693B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7581" w14:textId="77777777" w:rsidR="006903F2" w:rsidRDefault="006903F2">
            <w:pPr>
              <w:pStyle w:val="TAL"/>
              <w:rPr>
                <w:lang w:val="en-US" w:eastAsia="zh-CN"/>
              </w:rPr>
            </w:pPr>
            <w:bookmarkStart w:id="19" w:name="_Hlk56636675"/>
            <w:proofErr w:type="spellStart"/>
            <w:r>
              <w:t>EcRestrictionDataWb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D312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119" w14:textId="77777777" w:rsidR="006903F2" w:rsidRDefault="006903F2">
            <w:pPr>
              <w:pStyle w:val="TAL"/>
            </w:pPr>
            <w:r>
              <w:t>Enhanced Coverage Restriction Data for WB-N1 mode.</w:t>
            </w:r>
          </w:p>
          <w:p w14:paraId="71AF817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  <w:bookmarkEnd w:id="19"/>
      </w:tr>
      <w:tr w:rsidR="006903F2" w14:paraId="1DF0712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319" w14:textId="77777777" w:rsidR="006903F2" w:rsidRDefault="006903F2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1CC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466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6903F2" w14:paraId="68C2083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A9B3" w14:textId="77777777" w:rsidR="006903F2" w:rsidRDefault="006903F2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0008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221A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6903F2" w14:paraId="7D5A621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4AD" w14:textId="77777777" w:rsidR="006903F2" w:rsidRDefault="006903F2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D1E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53D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6903F2" w14:paraId="531DB3B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ACAF" w14:textId="77777777" w:rsidR="006903F2" w:rsidRDefault="006903F2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6741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EC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6903F2" w14:paraId="1485D6D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EBFD" w14:textId="77777777" w:rsidR="006903F2" w:rsidRDefault="006903F2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1C75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C4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6903F2" w14:paraId="7C1F3FE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9851" w14:textId="77777777" w:rsidR="006903F2" w:rsidRDefault="006903F2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4275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CB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6903F2" w14:paraId="35EA43D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381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886E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EBB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6903F2" w14:paraId="724F4D4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ACE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24E7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735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6903F2" w14:paraId="778305F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A9D6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645C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13A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6903F2" w14:paraId="499EFF7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C0A" w14:textId="77777777" w:rsidR="006903F2" w:rsidRDefault="006903F2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4C1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FA5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6903F2" w14:paraId="30DCD37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237" w14:textId="77777777" w:rsidR="006903F2" w:rsidRDefault="006903F2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74F6" w14:textId="77777777" w:rsidR="006903F2" w:rsidRDefault="006903F2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DA4F" w14:textId="77777777" w:rsidR="006903F2" w:rsidRDefault="006903F2">
            <w:pPr>
              <w:pStyle w:val="TAL"/>
            </w:pPr>
          </w:p>
        </w:tc>
      </w:tr>
      <w:tr w:rsidR="006903F2" w14:paraId="35C5AE3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D3CD" w14:textId="77777777" w:rsidR="006903F2" w:rsidRDefault="006903F2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2933" w14:textId="77777777" w:rsidR="006903F2" w:rsidRDefault="006903F2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F89" w14:textId="77777777" w:rsidR="006903F2" w:rsidRDefault="006903F2">
            <w:pPr>
              <w:pStyle w:val="TAL"/>
            </w:pPr>
          </w:p>
        </w:tc>
      </w:tr>
      <w:tr w:rsidR="006903F2" w14:paraId="65C1A01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7EB7" w14:textId="77777777" w:rsidR="006903F2" w:rsidRDefault="006903F2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286A" w14:textId="77777777" w:rsidR="006903F2" w:rsidRDefault="006903F2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71D" w14:textId="77777777" w:rsidR="006903F2" w:rsidRDefault="006903F2">
            <w:pPr>
              <w:pStyle w:val="TAL"/>
            </w:pPr>
          </w:p>
        </w:tc>
      </w:tr>
      <w:tr w:rsidR="006903F2" w14:paraId="6455B35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B8E4" w14:textId="77777777" w:rsidR="006903F2" w:rsidRDefault="006903F2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E14F" w14:textId="77777777" w:rsidR="006903F2" w:rsidRDefault="006903F2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5C6" w14:textId="77777777" w:rsidR="006903F2" w:rsidRDefault="006903F2">
            <w:pPr>
              <w:pStyle w:val="TAL"/>
            </w:pPr>
          </w:p>
        </w:tc>
      </w:tr>
      <w:tr w:rsidR="006903F2" w14:paraId="0D080E8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F83" w14:textId="77777777" w:rsidR="006903F2" w:rsidRDefault="006903F2">
            <w:pPr>
              <w:pStyle w:val="TAL"/>
            </w:pPr>
            <w:proofErr w:type="spellStart"/>
            <w:r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C2D" w14:textId="77777777" w:rsidR="006903F2" w:rsidRDefault="006903F2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784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6903F2" w14:paraId="1F12AC5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EDAB" w14:textId="77777777" w:rsidR="006903F2" w:rsidRDefault="006903F2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7B6E" w14:textId="77777777" w:rsidR="006903F2" w:rsidRDefault="006903F2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21A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6903F2" w14:paraId="3AF291C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EABD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19AB" w14:textId="77777777" w:rsidR="006903F2" w:rsidRDefault="006903F2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9A1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6903F2" w14:paraId="35F2E7CF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0BB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E49E" w14:textId="77777777" w:rsidR="006903F2" w:rsidRDefault="006903F2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598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6903F2" w14:paraId="097F85D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B55C" w14:textId="77777777" w:rsidR="006903F2" w:rsidRDefault="006903F2">
            <w:pPr>
              <w:pStyle w:val="TAL"/>
              <w:rPr>
                <w:lang w:eastAsia="zh-CN"/>
              </w:rPr>
            </w:pPr>
            <w:bookmarkStart w:id="20" w:name="_Hlk34047792"/>
            <w:proofErr w:type="spellStart"/>
            <w:r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701" w14:textId="77777777" w:rsidR="006903F2" w:rsidRDefault="006903F2">
            <w:pPr>
              <w:pStyle w:val="TAL"/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6E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  <w:bookmarkEnd w:id="20"/>
      </w:tr>
      <w:tr w:rsidR="006903F2" w14:paraId="77F8A5B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C18" w14:textId="77777777" w:rsidR="006903F2" w:rsidRDefault="006903F2">
            <w:pPr>
              <w:pStyle w:val="TAL"/>
            </w:pPr>
            <w:proofErr w:type="spellStart"/>
            <w: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8E40" w14:textId="77777777" w:rsidR="006903F2" w:rsidRDefault="006903F2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F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6903F2" w14:paraId="59BEB68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D1" w14:textId="77777777" w:rsidR="006903F2" w:rsidRDefault="006903F2">
            <w:pPr>
              <w:pStyle w:val="TAL"/>
            </w:pPr>
            <w:proofErr w:type="spellStart"/>
            <w: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1F9" w14:textId="77777777" w:rsidR="006903F2" w:rsidRDefault="006903F2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9F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6903F2" w14:paraId="349E712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7E3C" w14:textId="77777777" w:rsidR="006903F2" w:rsidRDefault="006903F2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7194" w14:textId="77777777" w:rsidR="006903F2" w:rsidRDefault="006903F2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3E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6903F2" w14:paraId="1FF7825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08F" w14:textId="77777777" w:rsidR="006903F2" w:rsidRDefault="006903F2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E8CD" w14:textId="77777777" w:rsidR="006903F2" w:rsidRDefault="006903F2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BE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6903F2" w14:paraId="3D4B1BF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39FD" w14:textId="77777777" w:rsidR="006903F2" w:rsidRDefault="006903F2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ED1" w14:textId="77777777" w:rsidR="006903F2" w:rsidRDefault="006903F2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DC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6903F2" w14:paraId="2C53645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840" w14:textId="77777777" w:rsidR="006903F2" w:rsidRDefault="006903F2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D31B" w14:textId="77777777" w:rsidR="006903F2" w:rsidRDefault="006903F2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5A9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6903F2" w14:paraId="23487D4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3A40" w14:textId="77777777" w:rsidR="006903F2" w:rsidRDefault="006903F2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6364" w14:textId="77777777" w:rsidR="006903F2" w:rsidRDefault="006903F2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F1B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6903F2" w14:paraId="537E2BB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D3A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SmfChangeIndication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0227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1F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6903F2" w14:paraId="4019656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719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C78" w14:textId="77777777" w:rsidR="006903F2" w:rsidRDefault="006903F2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8EE3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6903F2" w14:paraId="0CA039F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FBF" w14:textId="77777777" w:rsidR="006903F2" w:rsidRDefault="006903F2">
            <w:pPr>
              <w:pStyle w:val="TAL"/>
            </w:pPr>
            <w:proofErr w:type="spellStart"/>
            <w:r>
              <w:lastRenderedPageBreak/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23E1" w14:textId="77777777" w:rsidR="006903F2" w:rsidRDefault="006903F2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18C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6903F2" w14:paraId="291BD77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E6D5" w14:textId="77777777" w:rsidR="006903F2" w:rsidRDefault="006903F2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6521" w14:textId="77777777" w:rsidR="006903F2" w:rsidRDefault="006903F2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5E4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</w:tbl>
    <w:p w14:paraId="2C254FF0" w14:textId="77777777" w:rsidR="006903F2" w:rsidRDefault="006903F2" w:rsidP="006903F2"/>
    <w:p w14:paraId="2E787903" w14:textId="77777777" w:rsidR="006903F2" w:rsidRDefault="006903F2" w:rsidP="006903F2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5EC74539" w14:textId="77777777" w:rsidR="006903F2" w:rsidRDefault="006903F2" w:rsidP="006903F2">
      <w:pPr>
        <w:pStyle w:val="TH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7"/>
        <w:gridCol w:w="1848"/>
        <w:gridCol w:w="4085"/>
      </w:tblGrid>
      <w:tr w:rsidR="006903F2" w14:paraId="54ECE83D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79372" w14:textId="77777777" w:rsidR="006903F2" w:rsidRDefault="006903F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039EF" w14:textId="77777777" w:rsidR="006903F2" w:rsidRDefault="006903F2">
            <w:pPr>
              <w:pStyle w:val="TAH"/>
            </w:pPr>
            <w:r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B3E2B" w14:textId="77777777" w:rsidR="006903F2" w:rsidRDefault="006903F2">
            <w:pPr>
              <w:pStyle w:val="TAH"/>
            </w:pPr>
            <w:r>
              <w:t>Comments</w:t>
            </w:r>
          </w:p>
        </w:tc>
      </w:tr>
      <w:tr w:rsidR="006903F2" w14:paraId="19FDDA6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464D" w14:textId="77777777" w:rsidR="006903F2" w:rsidRDefault="006903F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BF2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A7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7D1C9F1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22D" w14:textId="77777777" w:rsidR="006903F2" w:rsidRDefault="006903F2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CEA2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ED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0C1A08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619D" w14:textId="77777777" w:rsidR="006903F2" w:rsidRDefault="006903F2">
            <w:pPr>
              <w:pStyle w:val="TAL"/>
            </w:pPr>
            <w:proofErr w:type="spellStart"/>
            <w:r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B4A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44B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36481F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8E9D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12C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110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6903F2" w14:paraId="6C64A07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034B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410B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12F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6903F2" w14:paraId="009039A5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957A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60D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A6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6903F2" w14:paraId="581B338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0D97" w14:textId="77777777" w:rsidR="006903F2" w:rsidRDefault="006903F2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87E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FB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6903F2" w14:paraId="1A768974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DDD2" w14:textId="77777777" w:rsidR="006903F2" w:rsidRDefault="006903F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CF8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CB1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6903F2" w14:paraId="091E215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D4EC" w14:textId="77777777" w:rsidR="006903F2" w:rsidRDefault="006903F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AE6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693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903F2" w14:paraId="00315F9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4B84" w14:textId="77777777" w:rsidR="006903F2" w:rsidRDefault="006903F2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EE4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62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CB27090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C11" w14:textId="77777777" w:rsidR="006903F2" w:rsidRDefault="006903F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EFDA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E7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E942BA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1E9A" w14:textId="77777777" w:rsidR="006903F2" w:rsidRDefault="006903F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CF1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FD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9F8948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899F" w14:textId="77777777" w:rsidR="006903F2" w:rsidRDefault="006903F2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E71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B2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F0F001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8A6" w14:textId="77777777" w:rsidR="006903F2" w:rsidRDefault="006903F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0B9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0C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E0FEFD1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B0F" w14:textId="77777777" w:rsidR="006903F2" w:rsidRDefault="006903F2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0657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3E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20E6FE4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0FC6" w14:textId="77777777" w:rsidR="006903F2" w:rsidRDefault="006903F2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1085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A63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6903F2" w14:paraId="4587547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4FBA" w14:textId="77777777" w:rsidR="006903F2" w:rsidRDefault="006903F2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A80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C8B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6903F2" w14:paraId="2198E9B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8156" w14:textId="77777777" w:rsidR="006903F2" w:rsidRDefault="006903F2">
            <w:pPr>
              <w:pStyle w:val="TAL"/>
            </w:pPr>
            <w: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DFA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B8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7054B19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8AEC" w14:textId="77777777" w:rsidR="006903F2" w:rsidRDefault="006903F2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2700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56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</w:t>
            </w:r>
          </w:p>
        </w:tc>
      </w:tr>
      <w:tr w:rsidR="006903F2" w14:paraId="6F02D59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D2E7" w14:textId="77777777" w:rsidR="006903F2" w:rsidRDefault="006903F2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312" w14:textId="77777777" w:rsidR="006903F2" w:rsidRDefault="006903F2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A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6903F2" w14:paraId="62FF75E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2CA5" w14:textId="77777777" w:rsidR="006903F2" w:rsidRDefault="006903F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A7C3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93F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4DF146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B77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3EEE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D1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20F0AC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AF92" w14:textId="77777777" w:rsidR="006903F2" w:rsidRDefault="006903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736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19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814809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E94" w14:textId="77777777" w:rsidR="006903F2" w:rsidRDefault="006903F2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642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A6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8D6FF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6A57" w14:textId="77777777" w:rsidR="006903F2" w:rsidRDefault="006903F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FA3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DB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A7ADAA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FBB0" w14:textId="77777777" w:rsidR="006903F2" w:rsidRDefault="006903F2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9849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A0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E37188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C9EF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A50" w14:textId="77777777" w:rsidR="006903F2" w:rsidRDefault="006903F2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A34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6903F2" w14:paraId="766C63D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3023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5A53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10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B2C08D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8944" w14:textId="77777777" w:rsidR="006903F2" w:rsidRDefault="006903F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DA0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47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903F2" w14:paraId="78DE012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7D72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ConfiguredSnssai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479E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3F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EA3880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2FDA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EFF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1FC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6903F2" w14:paraId="5FAE55C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6F0E" w14:textId="77777777" w:rsidR="006903F2" w:rsidRDefault="006903F2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1EF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A04" w14:textId="77777777" w:rsidR="006903F2" w:rsidRDefault="006903F2">
            <w:pPr>
              <w:pStyle w:val="TAL"/>
            </w:pPr>
          </w:p>
        </w:tc>
      </w:tr>
      <w:tr w:rsidR="006903F2" w14:paraId="6BD86C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7DE" w14:textId="77777777" w:rsidR="006903F2" w:rsidRDefault="006903F2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82E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FF5" w14:textId="77777777" w:rsidR="006903F2" w:rsidRDefault="006903F2">
            <w:pPr>
              <w:pStyle w:val="TAL"/>
            </w:pPr>
          </w:p>
        </w:tc>
      </w:tr>
      <w:tr w:rsidR="006903F2" w14:paraId="3A783BA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433" w14:textId="77777777" w:rsidR="006903F2" w:rsidRDefault="006903F2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3295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A35" w14:textId="77777777" w:rsidR="006903F2" w:rsidRDefault="006903F2">
            <w:pPr>
              <w:pStyle w:val="TAL"/>
            </w:pPr>
          </w:p>
        </w:tc>
      </w:tr>
      <w:tr w:rsidR="006903F2" w14:paraId="2F6FF5D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BEA0" w14:textId="77777777" w:rsidR="006903F2" w:rsidRDefault="006903F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E01B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5FC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58A6DE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260C" w14:textId="77777777" w:rsidR="006903F2" w:rsidRDefault="006903F2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9E9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11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E50EB8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542" w14:textId="77777777" w:rsidR="006903F2" w:rsidRDefault="006903F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2C6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C0A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903F2" w14:paraId="527CF2B5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8538" w14:textId="77777777" w:rsidR="006903F2" w:rsidRDefault="006903F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9EFF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5476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03F2" w14:paraId="35A49480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DA4E" w14:textId="77777777" w:rsidR="006903F2" w:rsidRDefault="006903F2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9FED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2CC7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6903F2" w14:paraId="280AD5C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3E9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4A3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F23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6903F2" w14:paraId="3B3402C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FE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6B1A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C58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903F2" w14:paraId="606AB5F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58B8" w14:textId="77777777" w:rsidR="006903F2" w:rsidRDefault="006903F2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6F2D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D25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903F2" w14:paraId="160102E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C767" w14:textId="77777777" w:rsidR="006903F2" w:rsidRDefault="006903F2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23A" w14:textId="77777777" w:rsidR="006903F2" w:rsidRDefault="006903F2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45FE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6903F2" w14:paraId="57A17AB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4BC2" w14:textId="77777777" w:rsidR="006903F2" w:rsidRDefault="006903F2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2447" w14:textId="77777777" w:rsidR="006903F2" w:rsidRDefault="006903F2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041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6903F2" w14:paraId="4E5B84A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91F" w14:textId="77777777" w:rsidR="006903F2" w:rsidRDefault="006903F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2E24" w14:textId="77777777" w:rsidR="006903F2" w:rsidRDefault="006903F2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F9C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903F2" w14:paraId="0AAC437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3B48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F95F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E8B" w14:textId="77777777" w:rsidR="006903F2" w:rsidRDefault="006903F2">
            <w:pPr>
              <w:pStyle w:val="TAL"/>
            </w:pPr>
          </w:p>
        </w:tc>
      </w:tr>
      <w:tr w:rsidR="006903F2" w14:paraId="1E095E5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D3D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1B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D13" w14:textId="77777777" w:rsidR="006903F2" w:rsidRDefault="006903F2">
            <w:pPr>
              <w:pStyle w:val="TAL"/>
            </w:pPr>
          </w:p>
        </w:tc>
      </w:tr>
      <w:tr w:rsidR="006903F2" w14:paraId="75F53A5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9F" w14:textId="77777777" w:rsidR="006903F2" w:rsidRDefault="006903F2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DFF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D899" w14:textId="77777777" w:rsidR="006903F2" w:rsidRDefault="006903F2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6903F2" w14:paraId="7765288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CB3" w14:textId="77777777" w:rsidR="006903F2" w:rsidRDefault="006903F2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F442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4AAA" w14:textId="77777777" w:rsidR="006903F2" w:rsidRDefault="006903F2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6903F2" w14:paraId="28D61D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D6C1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9E0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4C61" w14:textId="77777777" w:rsidR="006903F2" w:rsidRDefault="006903F2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6903F2" w14:paraId="4C5DA3B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DFD2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498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8B5" w14:textId="77777777" w:rsidR="006903F2" w:rsidRDefault="006903F2">
            <w:pPr>
              <w:pStyle w:val="TAL"/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</w:t>
            </w:r>
          </w:p>
        </w:tc>
      </w:tr>
      <w:tr w:rsidR="006903F2" w14:paraId="200AD08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1DD1" w14:textId="77777777" w:rsidR="006903F2" w:rsidRDefault="006903F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AF72" w14:textId="77777777" w:rsidR="006903F2" w:rsidRDefault="006903F2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E0F" w14:textId="77777777" w:rsidR="006903F2" w:rsidRDefault="006903F2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6903F2" w14:paraId="0D85A46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508" w14:textId="77777777" w:rsidR="006903F2" w:rsidRDefault="006903F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384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019" w14:textId="77777777" w:rsidR="006903F2" w:rsidRDefault="006903F2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6903F2" w14:paraId="1F1D6C3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8818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D7C9" w14:textId="77777777" w:rsidR="006903F2" w:rsidRDefault="006903F2">
            <w:pPr>
              <w:pStyle w:val="TAL"/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1667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6903F2" w14:paraId="4BE5CA7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A0E4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25C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A3D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6903F2" w14:paraId="0520BF4F" w14:textId="77777777" w:rsidTr="00C61CA5">
        <w:trPr>
          <w:jc w:val="center"/>
          <w:ins w:id="21" w:author="qingfen-CT4-v0" w:date="2021-01-15T15:37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F43" w14:textId="49C8A4D3" w:rsidR="006903F2" w:rsidRDefault="006903F2">
            <w:pPr>
              <w:pStyle w:val="TAL"/>
              <w:rPr>
                <w:ins w:id="22" w:author="qingfen-CT4-v0" w:date="2021-01-15T15:37:00Z"/>
                <w:lang w:eastAsia="zh-CN"/>
              </w:rPr>
            </w:pPr>
            <w:proofErr w:type="spellStart"/>
            <w:ins w:id="23" w:author="qingfen-CT4-v0" w:date="2021-01-15T15:37:00Z">
              <w:r w:rsidRPr="006903F2">
                <w:rPr>
                  <w:lang w:eastAsia="zh-CN"/>
                </w:rPr>
                <w:t>JobType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1649" w14:textId="0E68B643" w:rsidR="006903F2" w:rsidRDefault="00C23569">
            <w:pPr>
              <w:pStyle w:val="TAL"/>
              <w:rPr>
                <w:ins w:id="24" w:author="qingfen-CT4-v0" w:date="2021-01-15T15:37:00Z"/>
              </w:rPr>
            </w:pPr>
            <w:ins w:id="25" w:author="huawei-CT4-v2" w:date="2021-03-03T00:20:00Z">
              <w:r>
                <w:t>3</w:t>
              </w:r>
            </w:ins>
            <w:ins w:id="26" w:author="qingfen-CT4-v0" w:date="2021-01-15T15:37:00Z">
              <w:r w:rsidR="006903F2">
                <w:t>GPP TS 29.571 </w:t>
              </w:r>
              <w:r w:rsidR="006903F2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2EF" w14:textId="72CDDA72" w:rsidR="006903F2" w:rsidRDefault="006903F2">
            <w:pPr>
              <w:pStyle w:val="TAL"/>
              <w:rPr>
                <w:ins w:id="27" w:author="qingfen-CT4-v0" w:date="2021-01-15T15:37:00Z"/>
              </w:rPr>
            </w:pPr>
            <w:ins w:id="28" w:author="qingfen-CT4-v0" w:date="2021-01-15T15:37:00Z">
              <w:r>
                <w:t>Job Type</w:t>
              </w:r>
            </w:ins>
            <w:ins w:id="29" w:author="qingfen-CT4-v0" w:date="2021-01-15T15:38:00Z">
              <w:r>
                <w:t xml:space="preserve"> in the trace</w:t>
              </w:r>
            </w:ins>
          </w:p>
        </w:tc>
      </w:tr>
      <w:tr w:rsidR="00366FA7" w14:paraId="6C16F692" w14:textId="77777777" w:rsidTr="00C61CA5">
        <w:trPr>
          <w:jc w:val="center"/>
          <w:ins w:id="30" w:author="qingfen-CT4-v0" w:date="2021-01-15T16:1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9B2" w14:textId="58996085" w:rsidR="00366FA7" w:rsidRPr="006903F2" w:rsidRDefault="00366FA7">
            <w:pPr>
              <w:pStyle w:val="TAL"/>
              <w:rPr>
                <w:ins w:id="31" w:author="qingfen-CT4-v0" w:date="2021-01-15T16:10:00Z"/>
                <w:lang w:eastAsia="zh-CN"/>
              </w:rPr>
            </w:pPr>
            <w:proofErr w:type="spellStart"/>
            <w:ins w:id="32" w:author="qingfen-CT4-v0" w:date="2021-01-15T16:10:00Z">
              <w:r>
                <w:t>MeasurementLteForMdt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26" w14:textId="6224D080" w:rsidR="00366FA7" w:rsidRDefault="00C23569">
            <w:pPr>
              <w:pStyle w:val="TAL"/>
              <w:rPr>
                <w:ins w:id="33" w:author="qingfen-CT4-v0" w:date="2021-01-15T16:10:00Z"/>
              </w:rPr>
            </w:pPr>
            <w:ins w:id="34" w:author="huawei-CT4-v2" w:date="2021-03-03T00:20:00Z">
              <w:r>
                <w:t>3</w:t>
              </w:r>
            </w:ins>
            <w:ins w:id="35" w:author="qingfen-CT4-v0" w:date="2021-01-15T16:10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0D" w14:textId="67CDAF65" w:rsidR="00366FA7" w:rsidRDefault="00366FA7">
            <w:pPr>
              <w:pStyle w:val="TAL"/>
              <w:rPr>
                <w:ins w:id="36" w:author="qingfen-CT4-v0" w:date="2021-01-15T16:10:00Z"/>
              </w:rPr>
            </w:pPr>
            <w:ins w:id="37" w:author="qingfen-CT4-v0" w:date="2021-01-15T16:12:00Z">
              <w:r>
                <w:t>Measurements used for MDT in LTE in the trace</w:t>
              </w:r>
            </w:ins>
          </w:p>
        </w:tc>
      </w:tr>
      <w:tr w:rsidR="00366FA7" w14:paraId="77AC29DF" w14:textId="77777777" w:rsidTr="00C61CA5">
        <w:trPr>
          <w:jc w:val="center"/>
          <w:ins w:id="38" w:author="qingfen-CT4-v0" w:date="2021-01-15T16:15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FC9" w14:textId="7B453816" w:rsidR="00366FA7" w:rsidRDefault="00366FA7">
            <w:pPr>
              <w:pStyle w:val="TAL"/>
              <w:rPr>
                <w:ins w:id="39" w:author="qingfen-CT4-v0" w:date="2021-01-15T16:15:00Z"/>
              </w:rPr>
            </w:pPr>
            <w:proofErr w:type="spellStart"/>
            <w:ins w:id="40" w:author="qingfen-CT4-v0" w:date="2021-01-15T16:16:00Z">
              <w:r>
                <w:t>MeasurementNrForMdt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0CD7" w14:textId="395FA620" w:rsidR="00366FA7" w:rsidRDefault="00C23569">
            <w:pPr>
              <w:pStyle w:val="TAL"/>
              <w:rPr>
                <w:ins w:id="41" w:author="qingfen-CT4-v0" w:date="2021-01-15T16:15:00Z"/>
              </w:rPr>
            </w:pPr>
            <w:ins w:id="42" w:author="huawei-CT4-v2" w:date="2021-03-03T00:20:00Z">
              <w:r>
                <w:t>3</w:t>
              </w:r>
            </w:ins>
            <w:ins w:id="43" w:author="qingfen-CT4-v0" w:date="2021-01-15T16:16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E23" w14:textId="4523C420" w:rsidR="00366FA7" w:rsidRDefault="00366FA7">
            <w:pPr>
              <w:pStyle w:val="TAL"/>
              <w:rPr>
                <w:ins w:id="44" w:author="qingfen-CT4-v0" w:date="2021-01-15T16:15:00Z"/>
              </w:rPr>
            </w:pPr>
            <w:ins w:id="45" w:author="qingfen-CT4-v0" w:date="2021-01-15T16:16:00Z">
              <w:r>
                <w:t>Measurements used for MDT in NR in the trace</w:t>
              </w:r>
            </w:ins>
          </w:p>
        </w:tc>
      </w:tr>
      <w:tr w:rsidR="00366FA7" w14:paraId="518EB7C9" w14:textId="77777777" w:rsidTr="00C61CA5">
        <w:trPr>
          <w:jc w:val="center"/>
          <w:ins w:id="46" w:author="qingfen-CT4-v0" w:date="2021-01-15T16:17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18F" w14:textId="3E00DA9F" w:rsidR="00366FA7" w:rsidRDefault="00366FA7">
            <w:pPr>
              <w:pStyle w:val="TAL"/>
              <w:rPr>
                <w:ins w:id="47" w:author="qingfen-CT4-v0" w:date="2021-01-15T16:17:00Z"/>
              </w:rPr>
            </w:pPr>
            <w:proofErr w:type="spellStart"/>
            <w:ins w:id="48" w:author="qingfen-CT4-v0" w:date="2021-01-15T16:17:00Z">
              <w:r>
                <w:t>ReportingTrigger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FFD" w14:textId="2574FB7C" w:rsidR="00366FA7" w:rsidRDefault="00C23569">
            <w:pPr>
              <w:pStyle w:val="TAL"/>
              <w:rPr>
                <w:ins w:id="49" w:author="qingfen-CT4-v0" w:date="2021-01-15T16:17:00Z"/>
              </w:rPr>
            </w:pPr>
            <w:ins w:id="50" w:author="huawei-CT4-v2" w:date="2021-03-03T00:21:00Z">
              <w:r>
                <w:t>3</w:t>
              </w:r>
            </w:ins>
            <w:ins w:id="51" w:author="qingfen-CT4-v0" w:date="2021-01-15T16:17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C1C" w14:textId="7B5D4FE4" w:rsidR="00366FA7" w:rsidRDefault="00366FA7">
            <w:pPr>
              <w:pStyle w:val="TAL"/>
              <w:rPr>
                <w:ins w:id="52" w:author="qingfen-CT4-v0" w:date="2021-01-15T16:17:00Z"/>
              </w:rPr>
            </w:pPr>
            <w:ins w:id="53" w:author="qingfen-CT4-v0" w:date="2021-01-15T16:18:00Z">
              <w:r>
                <w:t>Reporting Triggers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366FA7" w14:paraId="3A42509D" w14:textId="77777777" w:rsidTr="00C61CA5">
        <w:trPr>
          <w:jc w:val="center"/>
          <w:ins w:id="54" w:author="qingfen-CT4-v0" w:date="2021-01-15T16:1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54F" w14:textId="7C2B7248" w:rsidR="00366FA7" w:rsidRDefault="00366FA7">
            <w:pPr>
              <w:pStyle w:val="TAL"/>
              <w:rPr>
                <w:ins w:id="55" w:author="qingfen-CT4-v0" w:date="2021-01-15T16:19:00Z"/>
              </w:rPr>
            </w:pPr>
            <w:proofErr w:type="spellStart"/>
            <w:ins w:id="56" w:author="qingfen-CT4-v0" w:date="2021-01-15T16:19:00Z">
              <w:r>
                <w:t>ReportIntervalMdt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48A" w14:textId="13E08011" w:rsidR="00366FA7" w:rsidRDefault="00C23569">
            <w:pPr>
              <w:pStyle w:val="TAL"/>
              <w:rPr>
                <w:ins w:id="57" w:author="qingfen-CT4-v0" w:date="2021-01-15T16:19:00Z"/>
              </w:rPr>
            </w:pPr>
            <w:ins w:id="58" w:author="huawei-CT4-v2" w:date="2021-03-03T00:21:00Z">
              <w:r>
                <w:t>3</w:t>
              </w:r>
            </w:ins>
            <w:ins w:id="59" w:author="qingfen-CT4-v0" w:date="2021-01-15T16:20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EDB" w14:textId="7A58E11B" w:rsidR="00366FA7" w:rsidRDefault="00366FA7" w:rsidP="000576C5">
            <w:pPr>
              <w:pStyle w:val="TAL"/>
              <w:rPr>
                <w:ins w:id="60" w:author="qingfen-CT4-v0" w:date="2021-01-15T16:19:00Z"/>
              </w:rPr>
            </w:pPr>
            <w:ins w:id="61" w:author="qingfen-CT4-v0" w:date="2021-01-15T16:20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  <w:r>
                <w:t xml:space="preserve"> </w:t>
              </w:r>
            </w:ins>
            <w:ins w:id="62" w:author="qingfen-CT4-v0" w:date="2021-01-18T17:48:00Z">
              <w:r w:rsidR="000576C5">
                <w:t xml:space="preserve">in LTE </w:t>
              </w:r>
            </w:ins>
            <w:ins w:id="63" w:author="qingfen-CT4-v0" w:date="2021-01-15T16:20:00Z">
              <w:r>
                <w:t>in the trace</w:t>
              </w:r>
            </w:ins>
          </w:p>
        </w:tc>
      </w:tr>
      <w:tr w:rsidR="00366FA7" w14:paraId="3ACCE4E7" w14:textId="77777777" w:rsidTr="00C61CA5">
        <w:trPr>
          <w:jc w:val="center"/>
          <w:ins w:id="64" w:author="qingfen-CT4-v0" w:date="2021-01-15T16:25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2A1" w14:textId="3D4E9DD9" w:rsidR="00366FA7" w:rsidRDefault="00366FA7">
            <w:pPr>
              <w:pStyle w:val="TAL"/>
              <w:rPr>
                <w:ins w:id="65" w:author="qingfen-CT4-v0" w:date="2021-01-15T16:25:00Z"/>
              </w:rPr>
            </w:pPr>
            <w:proofErr w:type="spellStart"/>
            <w:ins w:id="66" w:author="qingfen-CT4-v0" w:date="2021-01-15T16:25:00Z">
              <w:r>
                <w:t>ReportAmountMdt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203" w14:textId="269DD29C" w:rsidR="00366FA7" w:rsidRDefault="00C23569">
            <w:pPr>
              <w:pStyle w:val="TAL"/>
              <w:rPr>
                <w:ins w:id="67" w:author="qingfen-CT4-v0" w:date="2021-01-15T16:25:00Z"/>
              </w:rPr>
            </w:pPr>
            <w:ins w:id="68" w:author="huawei-CT4-v2" w:date="2021-03-03T00:21:00Z">
              <w:r>
                <w:t>3</w:t>
              </w:r>
            </w:ins>
            <w:ins w:id="69" w:author="qingfen-CT4-v0" w:date="2021-01-15T16:26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76B" w14:textId="2ACDDC30" w:rsidR="00366FA7" w:rsidRDefault="00366FA7">
            <w:pPr>
              <w:pStyle w:val="TAL"/>
              <w:rPr>
                <w:ins w:id="70" w:author="qingfen-CT4-v0" w:date="2021-01-15T16:25:00Z"/>
              </w:rPr>
            </w:pPr>
            <w:ins w:id="71" w:author="qingfen-CT4-v0" w:date="2021-01-15T16:26:00Z">
              <w:r>
                <w:t>Report Amount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C61CA5" w14:paraId="0F7A2A88" w14:textId="77777777" w:rsidTr="00C61CA5">
        <w:trPr>
          <w:jc w:val="center"/>
          <w:ins w:id="72" w:author="qingfen-CT4-v0" w:date="2021-01-15T16:3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23A" w14:textId="7A336D80" w:rsidR="00C61CA5" w:rsidRDefault="00C61CA5">
            <w:pPr>
              <w:pStyle w:val="TAL"/>
              <w:rPr>
                <w:ins w:id="73" w:author="qingfen-CT4-v0" w:date="2021-01-15T16:39:00Z"/>
              </w:rPr>
            </w:pPr>
            <w:proofErr w:type="spellStart"/>
            <w:ins w:id="74" w:author="qingfen-CT4-v0" w:date="2021-01-15T16:39:00Z">
              <w:r>
                <w:lastRenderedPageBreak/>
                <w:t>CollectionPeriodRmmLteMdt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8C6" w14:textId="0FA57AA0" w:rsidR="00C61CA5" w:rsidRDefault="00C23569">
            <w:pPr>
              <w:pStyle w:val="TAL"/>
              <w:rPr>
                <w:ins w:id="75" w:author="qingfen-CT4-v0" w:date="2021-01-15T16:39:00Z"/>
              </w:rPr>
            </w:pPr>
            <w:ins w:id="76" w:author="huawei-CT4-v2" w:date="2021-03-03T00:21:00Z">
              <w:r>
                <w:t>3</w:t>
              </w:r>
            </w:ins>
            <w:ins w:id="77" w:author="qingfen-CT4-v0" w:date="2021-01-15T16:40:00Z">
              <w:r w:rsidR="00C61CA5">
                <w:t>GPP TS 29.571 </w:t>
              </w:r>
              <w:r w:rsidR="00C61CA5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544" w14:textId="651FC25D" w:rsidR="00C61CA5" w:rsidRDefault="00C61CA5">
            <w:pPr>
              <w:pStyle w:val="TAL"/>
              <w:rPr>
                <w:ins w:id="78" w:author="qingfen-CT4-v0" w:date="2021-01-15T16:39:00Z"/>
              </w:rPr>
            </w:pPr>
            <w:ins w:id="79" w:author="qingfen-CT4-v0" w:date="2021-01-15T16:41:00Z">
              <w:r>
                <w:t>Collection period for RRM measurements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C61CA5" w14:paraId="4BA04172" w14:textId="77777777" w:rsidTr="00C61CA5">
        <w:trPr>
          <w:jc w:val="center"/>
          <w:ins w:id="80" w:author="qingfen-CT4-v0" w:date="2021-01-15T16:38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6CB" w14:textId="18A08BA7" w:rsidR="00C61CA5" w:rsidRDefault="00C61CA5" w:rsidP="00C61CA5">
            <w:pPr>
              <w:pStyle w:val="TAL"/>
              <w:rPr>
                <w:ins w:id="81" w:author="qingfen-CT4-v0" w:date="2021-01-15T16:38:00Z"/>
              </w:rPr>
            </w:pPr>
            <w:proofErr w:type="spellStart"/>
            <w:ins w:id="82" w:author="qingfen-CT4-v0" w:date="2021-01-15T16:39:00Z">
              <w:r>
                <w:t>MeasurementPeriodLteMdt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63FF" w14:textId="5A5DF855" w:rsidR="00C61CA5" w:rsidRDefault="00C23569" w:rsidP="00C61CA5">
            <w:pPr>
              <w:pStyle w:val="TAL"/>
              <w:rPr>
                <w:ins w:id="83" w:author="qingfen-CT4-v0" w:date="2021-01-15T16:38:00Z"/>
              </w:rPr>
            </w:pPr>
            <w:ins w:id="84" w:author="huawei-CT4-v2" w:date="2021-03-03T00:21:00Z">
              <w:r>
                <w:t>3</w:t>
              </w:r>
            </w:ins>
            <w:ins w:id="85" w:author="qingfen-CT4-v0" w:date="2021-01-15T16:40:00Z">
              <w:r w:rsidR="00C61CA5" w:rsidRPr="000D526F">
                <w:t>GPP TS 29.571 </w:t>
              </w:r>
              <w:r w:rsidR="00C61CA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6FD" w14:textId="4E7DF559" w:rsidR="00C61CA5" w:rsidRDefault="00C61CA5" w:rsidP="00C61CA5">
            <w:pPr>
              <w:pStyle w:val="TAL"/>
              <w:rPr>
                <w:ins w:id="86" w:author="qingfen-CT4-v0" w:date="2021-01-15T16:38:00Z"/>
              </w:rPr>
            </w:pPr>
            <w:ins w:id="87" w:author="qingfen-CT4-v0" w:date="2021-01-15T16:41:00Z">
              <w:r>
                <w:t>Measurement period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  <w:ins w:id="88" w:author="qingfen-CT4-v0" w:date="2021-01-18T17:47:00Z">
              <w:r w:rsidR="000576C5">
                <w:t xml:space="preserve"> in</w:t>
              </w:r>
            </w:ins>
          </w:p>
        </w:tc>
      </w:tr>
      <w:tr w:rsidR="00C61CA5" w14:paraId="72541755" w14:textId="77777777" w:rsidTr="00C61CA5">
        <w:trPr>
          <w:jc w:val="center"/>
          <w:ins w:id="89" w:author="qingfen-CT4-v0" w:date="2021-01-15T16:3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6916" w14:textId="585B98C8" w:rsidR="00C61CA5" w:rsidRDefault="00C61CA5" w:rsidP="00C61CA5">
            <w:pPr>
              <w:pStyle w:val="TAL"/>
              <w:rPr>
                <w:ins w:id="90" w:author="qingfen-CT4-v0" w:date="2021-01-15T16:39:00Z"/>
              </w:rPr>
            </w:pPr>
            <w:proofErr w:type="spellStart"/>
            <w:ins w:id="91" w:author="qingfen-CT4-v0" w:date="2021-01-15T16:40:00Z">
              <w:r>
                <w:t>AreaScope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362" w14:textId="620CB529" w:rsidR="00C61CA5" w:rsidRDefault="00C23569" w:rsidP="00C61CA5">
            <w:pPr>
              <w:pStyle w:val="TAL"/>
              <w:rPr>
                <w:ins w:id="92" w:author="qingfen-CT4-v0" w:date="2021-01-15T16:39:00Z"/>
              </w:rPr>
            </w:pPr>
            <w:ins w:id="93" w:author="huawei-CT4-v2" w:date="2021-03-03T00:21:00Z">
              <w:r>
                <w:t>3</w:t>
              </w:r>
            </w:ins>
            <w:ins w:id="94" w:author="qingfen-CT4-v0" w:date="2021-01-15T16:40:00Z">
              <w:r w:rsidR="00C61CA5" w:rsidRPr="000D526F">
                <w:t>GPP TS 29.571 </w:t>
              </w:r>
              <w:r w:rsidR="00C61CA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E787" w14:textId="7DC0A27C" w:rsidR="00C61CA5" w:rsidRDefault="00C61CA5" w:rsidP="00C61CA5">
            <w:pPr>
              <w:pStyle w:val="TAL"/>
              <w:rPr>
                <w:ins w:id="95" w:author="qingfen-CT4-v0" w:date="2021-01-15T16:39:00Z"/>
              </w:rPr>
            </w:pPr>
            <w:ins w:id="96" w:author="qingfen-CT4-v0" w:date="2021-01-15T16:41:00Z">
              <w:r>
                <w:t>Area Scope</w:t>
              </w:r>
            </w:ins>
          </w:p>
        </w:tc>
      </w:tr>
      <w:tr w:rsidR="00C61CA5" w14:paraId="7B0FAF28" w14:textId="77777777" w:rsidTr="00C61CA5">
        <w:trPr>
          <w:jc w:val="center"/>
          <w:ins w:id="97" w:author="qingfen-CT4-v0" w:date="2021-01-15T16:4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EDCC" w14:textId="29449CD7" w:rsidR="00C61CA5" w:rsidRDefault="00C61CA5" w:rsidP="00C61CA5">
            <w:pPr>
              <w:pStyle w:val="TAL"/>
              <w:rPr>
                <w:ins w:id="98" w:author="qingfen-CT4-v0" w:date="2021-01-15T16:40:00Z"/>
              </w:rPr>
            </w:pPr>
            <w:proofErr w:type="spellStart"/>
            <w:ins w:id="99" w:author="qingfen-CT4-v0" w:date="2021-01-15T16:40:00Z">
              <w:r>
                <w:t>PositioningMethodMdt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742A" w14:textId="1C8ECF65" w:rsidR="00C61CA5" w:rsidRDefault="00C23569" w:rsidP="00C61CA5">
            <w:pPr>
              <w:pStyle w:val="TAL"/>
              <w:rPr>
                <w:ins w:id="100" w:author="qingfen-CT4-v0" w:date="2021-01-15T16:40:00Z"/>
              </w:rPr>
            </w:pPr>
            <w:ins w:id="101" w:author="huawei-CT4-v2" w:date="2021-03-03T00:21:00Z">
              <w:r>
                <w:t>3</w:t>
              </w:r>
            </w:ins>
            <w:ins w:id="102" w:author="qingfen-CT4-v0" w:date="2021-01-15T16:40:00Z">
              <w:r w:rsidR="00C61CA5" w:rsidRPr="000D526F">
                <w:t>GPP TS 29.571 </w:t>
              </w:r>
              <w:r w:rsidR="00C61CA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CEB" w14:textId="219B64A3" w:rsidR="00C61CA5" w:rsidRDefault="00C61CA5" w:rsidP="00C61CA5">
            <w:pPr>
              <w:pStyle w:val="TAL"/>
              <w:rPr>
                <w:ins w:id="103" w:author="qingfen-CT4-v0" w:date="2021-01-15T16:40:00Z"/>
              </w:rPr>
            </w:pPr>
            <w:ins w:id="104" w:author="qingfen-CT4-v0" w:date="2021-01-15T16:42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  <w:ins w:id="105" w:author="qingfen-CT4-v0" w:date="2021-01-18T17:46:00Z">
              <w:r w:rsidR="000576C5">
                <w:t xml:space="preserve"> in LTE</w:t>
              </w:r>
            </w:ins>
          </w:p>
        </w:tc>
      </w:tr>
      <w:tr w:rsidR="000576C5" w14:paraId="0CA32FBF" w14:textId="77777777" w:rsidTr="00C61CA5">
        <w:trPr>
          <w:jc w:val="center"/>
          <w:ins w:id="106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A50" w14:textId="6F9B1C38" w:rsidR="000576C5" w:rsidRDefault="000576C5" w:rsidP="00C61CA5">
            <w:pPr>
              <w:pStyle w:val="TAL"/>
              <w:rPr>
                <w:ins w:id="107" w:author="qingfen-CT4-v0" w:date="2021-01-18T17:44:00Z"/>
              </w:rPr>
            </w:pPr>
            <w:proofErr w:type="spellStart"/>
            <w:ins w:id="108" w:author="qingfen-CT4-v0" w:date="2021-01-18T17:45:00Z">
              <w:r>
                <w:t>ReportIntervaLNrMdt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1B6" w14:textId="2DB725F1" w:rsidR="000576C5" w:rsidRPr="000D526F" w:rsidRDefault="00C23569" w:rsidP="00C61CA5">
            <w:pPr>
              <w:pStyle w:val="TAL"/>
              <w:rPr>
                <w:ins w:id="109" w:author="qingfen-CT4-v0" w:date="2021-01-18T17:44:00Z"/>
              </w:rPr>
            </w:pPr>
            <w:ins w:id="110" w:author="huawei-CT4-v2" w:date="2021-03-03T00:21:00Z">
              <w:r>
                <w:t>3</w:t>
              </w:r>
            </w:ins>
            <w:ins w:id="111" w:author="qingfen-CT4-v0" w:date="2021-01-18T17:45:00Z">
              <w:r w:rsidR="000576C5" w:rsidRPr="000D526F">
                <w:t>GPP TS 29.571 </w:t>
              </w:r>
              <w:r w:rsidR="000576C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401" w14:textId="185E1C77" w:rsidR="000576C5" w:rsidRDefault="000576C5" w:rsidP="000576C5">
            <w:pPr>
              <w:pStyle w:val="TAL"/>
              <w:rPr>
                <w:ins w:id="112" w:author="qingfen-CT4-v0" w:date="2021-01-18T17:44:00Z"/>
              </w:rPr>
            </w:pPr>
            <w:ins w:id="113" w:author="qingfen-CT4-v0" w:date="2021-01-18T17:47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</w:ins>
            <w:ins w:id="114" w:author="qingfen-CT4-v0" w:date="2021-01-18T17:48:00Z">
              <w:r>
                <w:rPr>
                  <w:lang w:eastAsia="zh-CN"/>
                </w:rPr>
                <w:t xml:space="preserve"> </w:t>
              </w:r>
              <w:r>
                <w:t>in NR</w:t>
              </w:r>
            </w:ins>
            <w:ins w:id="115" w:author="qingfen-CT4-v0" w:date="2021-01-18T17:47:00Z">
              <w:r>
                <w:t xml:space="preserve"> in the trace</w:t>
              </w:r>
            </w:ins>
            <w:ins w:id="116" w:author="qingfen-CT4-v0" w:date="2021-01-18T17:48:00Z">
              <w:r>
                <w:t xml:space="preserve"> </w:t>
              </w:r>
            </w:ins>
          </w:p>
        </w:tc>
      </w:tr>
      <w:tr w:rsidR="000576C5" w14:paraId="15A3A82F" w14:textId="77777777" w:rsidTr="00C61CA5">
        <w:trPr>
          <w:jc w:val="center"/>
          <w:ins w:id="117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CB8" w14:textId="52C027C3" w:rsidR="000576C5" w:rsidRDefault="000576C5" w:rsidP="00C61CA5">
            <w:pPr>
              <w:pStyle w:val="TAL"/>
              <w:rPr>
                <w:ins w:id="118" w:author="qingfen-CT4-v0" w:date="2021-01-18T17:44:00Z"/>
              </w:rPr>
            </w:pPr>
            <w:proofErr w:type="spellStart"/>
            <w:ins w:id="119" w:author="qingfen-CT4-v0" w:date="2021-01-18T17:45:00Z">
              <w:r>
                <w:t>CollectionPeriodRmmNrMdt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0BD" w14:textId="663756A1" w:rsidR="000576C5" w:rsidRPr="000D526F" w:rsidRDefault="00C23569" w:rsidP="00C61CA5">
            <w:pPr>
              <w:pStyle w:val="TAL"/>
              <w:rPr>
                <w:ins w:id="120" w:author="qingfen-CT4-v0" w:date="2021-01-18T17:44:00Z"/>
              </w:rPr>
            </w:pPr>
            <w:ins w:id="121" w:author="huawei-CT4-v2" w:date="2021-03-03T00:21:00Z">
              <w:r>
                <w:t>3</w:t>
              </w:r>
            </w:ins>
            <w:ins w:id="122" w:author="qingfen-CT4-v0" w:date="2021-01-18T17:45:00Z">
              <w:r w:rsidR="000576C5" w:rsidRPr="000D526F">
                <w:t>GPP TS 29.571 </w:t>
              </w:r>
              <w:r w:rsidR="000576C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9BC" w14:textId="3056605C" w:rsidR="000576C5" w:rsidRDefault="000576C5" w:rsidP="00C61CA5">
            <w:pPr>
              <w:pStyle w:val="TAL"/>
              <w:rPr>
                <w:ins w:id="123" w:author="qingfen-CT4-v0" w:date="2021-01-18T17:44:00Z"/>
              </w:rPr>
            </w:pPr>
            <w:ins w:id="124" w:author="qingfen-CT4-v0" w:date="2021-01-18T17:47:00Z">
              <w:r>
                <w:t>Collection period for RRM measurements NR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0576C5" w14:paraId="6844E295" w14:textId="77777777" w:rsidTr="00C61CA5">
        <w:trPr>
          <w:jc w:val="center"/>
          <w:ins w:id="125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914" w14:textId="1B21A2A9" w:rsidR="000576C5" w:rsidRDefault="000576C5" w:rsidP="00C61CA5">
            <w:pPr>
              <w:pStyle w:val="TAL"/>
              <w:rPr>
                <w:ins w:id="126" w:author="qingfen-CT4-v0" w:date="2021-01-18T17:44:00Z"/>
              </w:rPr>
            </w:pPr>
            <w:proofErr w:type="spellStart"/>
            <w:ins w:id="127" w:author="qingfen-CT4-v0" w:date="2021-01-18T17:45:00Z">
              <w:r>
                <w:rPr>
                  <w:lang w:eastAsia="zh-CN"/>
                </w:rPr>
                <w:t>SensorMeasurement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796" w14:textId="3ED34F4D" w:rsidR="000576C5" w:rsidRPr="000D526F" w:rsidRDefault="00C23569" w:rsidP="00C61CA5">
            <w:pPr>
              <w:pStyle w:val="TAL"/>
              <w:rPr>
                <w:ins w:id="128" w:author="qingfen-CT4-v0" w:date="2021-01-18T17:44:00Z"/>
              </w:rPr>
            </w:pPr>
            <w:ins w:id="129" w:author="huawei-CT4-v2" w:date="2021-03-03T00:21:00Z">
              <w:r>
                <w:t>3</w:t>
              </w:r>
            </w:ins>
            <w:ins w:id="130" w:author="qingfen-CT4-v0" w:date="2021-01-18T17:45:00Z">
              <w:r w:rsidR="000576C5" w:rsidRPr="000D526F">
                <w:t>GPP TS 29.571 </w:t>
              </w:r>
              <w:r w:rsidR="000576C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EBC" w14:textId="3F2A91BC" w:rsidR="000576C5" w:rsidRDefault="000576C5" w:rsidP="00C61CA5">
            <w:pPr>
              <w:pStyle w:val="TAL"/>
              <w:rPr>
                <w:ins w:id="131" w:author="qingfen-CT4-v0" w:date="2021-01-18T17:44:00Z"/>
              </w:rPr>
            </w:pPr>
            <w:ins w:id="132" w:author="qingfen-CT4-v0" w:date="2021-01-18T17:46:00Z">
              <w:r>
                <w:rPr>
                  <w:rStyle w:val="af1"/>
                  <w:i w:val="0"/>
                  <w:iCs w:val="0"/>
                </w:rPr>
                <w:t>Sensor information for MDT in the trace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32A7148" w14:textId="7AD1E8D2" w:rsidR="00441613" w:rsidRDefault="00441613">
      <w:pPr>
        <w:rPr>
          <w:noProof/>
        </w:rPr>
      </w:pPr>
    </w:p>
    <w:p w14:paraId="6D956735" w14:textId="54767151" w:rsidR="001A3157" w:rsidRPr="006B5418" w:rsidRDefault="001A3157" w:rsidP="001A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AA92A" w14:textId="77777777" w:rsidR="001A3157" w:rsidRDefault="001A3157" w:rsidP="001A3157">
      <w:pPr>
        <w:pStyle w:val="5"/>
        <w:rPr>
          <w:lang w:eastAsia="zh-CN"/>
        </w:rPr>
      </w:pPr>
      <w:bookmarkStart w:id="133" w:name="_Toc58605275"/>
      <w:bookmarkStart w:id="134" w:name="_Toc56698934"/>
      <w:bookmarkStart w:id="135" w:name="_Toc56691670"/>
      <w:bookmarkStart w:id="136" w:name="_Toc56677147"/>
      <w:bookmarkStart w:id="137" w:name="_Toc49857311"/>
      <w:bookmarkStart w:id="138" w:name="_Toc43207841"/>
      <w:r>
        <w:lastRenderedPageBreak/>
        <w:t>6.1.6.2.58</w:t>
      </w:r>
      <w:r>
        <w:tab/>
        <w:t xml:space="preserve">Type: </w:t>
      </w:r>
      <w:proofErr w:type="spellStart"/>
      <w:r>
        <w:t>ImmediateMdtConf</w:t>
      </w:r>
      <w:bookmarkEnd w:id="133"/>
      <w:bookmarkEnd w:id="134"/>
      <w:bookmarkEnd w:id="135"/>
      <w:bookmarkEnd w:id="136"/>
      <w:bookmarkEnd w:id="137"/>
      <w:bookmarkEnd w:id="138"/>
      <w:proofErr w:type="spellEnd"/>
    </w:p>
    <w:p w14:paraId="1CB88647" w14:textId="77777777" w:rsidR="001A3157" w:rsidRDefault="001A3157" w:rsidP="001A3157">
      <w:pPr>
        <w:pStyle w:val="TH"/>
      </w:pPr>
      <w:r>
        <w:rPr>
          <w:noProof/>
        </w:rPr>
        <w:t>Table </w:t>
      </w:r>
      <w:r>
        <w:t xml:space="preserve">6.1.6.2.58-1: </w:t>
      </w:r>
      <w:r>
        <w:rPr>
          <w:noProof/>
        </w:rPr>
        <w:t xml:space="preserve">Definition of type </w:t>
      </w:r>
      <w:proofErr w:type="spellStart"/>
      <w:r>
        <w:t>ImmediateMdtConf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A3157" w14:paraId="16802D38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1959" w14:textId="77777777" w:rsidR="001A3157" w:rsidRDefault="001A315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D5715" w14:textId="77777777" w:rsidR="001A3157" w:rsidRDefault="001A315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27BE5" w14:textId="77777777" w:rsidR="001A3157" w:rsidRDefault="001A315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F408" w14:textId="77777777" w:rsidR="001A3157" w:rsidRDefault="001A315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A9B4" w14:textId="77777777" w:rsidR="001A3157" w:rsidRDefault="001A31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A3157" w14:paraId="080B8932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741E" w14:textId="77777777" w:rsidR="001A3157" w:rsidRDefault="001A3157">
            <w:pPr>
              <w:pStyle w:val="TAL"/>
            </w:pPr>
            <w:proofErr w:type="spellStart"/>
            <w:r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7445" w14:textId="77777777" w:rsidR="001A3157" w:rsidRDefault="001A3157">
            <w:pPr>
              <w:pStyle w:val="TAL"/>
            </w:pPr>
            <w:proofErr w:type="spellStart"/>
            <w:r>
              <w:rPr>
                <w:lang w:eastAsia="zh-CN"/>
              </w:rPr>
              <w:t>JobType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5EF3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48B2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CC3F" w14:textId="77777777" w:rsidR="001A3157" w:rsidRDefault="001A3157">
            <w:pPr>
              <w:pStyle w:val="TAL"/>
            </w:pPr>
            <w:r>
              <w:rPr>
                <w:lang w:eastAsia="zh-CN"/>
              </w:rPr>
              <w:t xml:space="preserve">This IE shall indicate the Job type for MDT,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1A3157" w14:paraId="0D1EC9A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03D4" w14:textId="77777777" w:rsidR="001A3157" w:rsidRDefault="001A3157">
            <w:pPr>
              <w:pStyle w:val="TAL"/>
              <w:rPr>
                <w:lang w:eastAsia="zh-CN"/>
              </w:rPr>
            </w:pPr>
            <w:proofErr w:type="spellStart"/>
            <w:r>
              <w:t>measurementLteList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AC7C" w14:textId="77777777" w:rsidR="001A3157" w:rsidRDefault="001A315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MeasurementLteForMdt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1466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090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9767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shall be present if available.</w:t>
            </w:r>
          </w:p>
          <w:p w14:paraId="2EFF2442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a list of the </w:t>
            </w:r>
            <w:r>
              <w:t>measurements that shall be collected for LTE.</w:t>
            </w:r>
          </w:p>
        </w:tc>
      </w:tr>
      <w:tr w:rsidR="001A3157" w14:paraId="2414449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EB1" w14:textId="77777777" w:rsidR="001A3157" w:rsidRDefault="001A3157">
            <w:pPr>
              <w:pStyle w:val="TAL"/>
              <w:rPr>
                <w:lang w:eastAsia="zh-CN"/>
              </w:rPr>
            </w:pPr>
            <w:proofErr w:type="spellStart"/>
            <w:r>
              <w:t>measurementNrList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80E4" w14:textId="77777777" w:rsidR="001A3157" w:rsidRDefault="001A315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MeasurementNrForMdt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7694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FE1C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32D6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available, when present, this IE shall contain a list of the </w:t>
            </w:r>
            <w:r>
              <w:t>measurements that shall be collected for NR.</w:t>
            </w:r>
          </w:p>
        </w:tc>
      </w:tr>
      <w:tr w:rsidR="001A3157" w14:paraId="774CF4B8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15DD" w14:textId="77777777" w:rsidR="001A3157" w:rsidRDefault="001A3157">
            <w:pPr>
              <w:pStyle w:val="TAL"/>
            </w:pPr>
            <w:proofErr w:type="spellStart"/>
            <w:r>
              <w:t>reportingTriggerList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990D" w14:textId="77777777" w:rsidR="001A3157" w:rsidRDefault="001A3157">
            <w:pPr>
              <w:pStyle w:val="TAL"/>
            </w:pPr>
            <w:r>
              <w:t>array(</w:t>
            </w:r>
            <w:proofErr w:type="spellStart"/>
            <w:r>
              <w:t>ReportingTrigger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26C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D1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E905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7A5A5A73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this IE shall contain a list of the reporting triggers.</w:t>
            </w:r>
          </w:p>
        </w:tc>
      </w:tr>
      <w:tr w:rsidR="001A3157" w14:paraId="382DF623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C4A" w14:textId="77777777" w:rsidR="001A3157" w:rsidRDefault="001A3157">
            <w:pPr>
              <w:pStyle w:val="TAL"/>
            </w:pPr>
            <w:proofErr w:type="spellStart"/>
            <w:r>
              <w:t>reportInterval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D00F" w14:textId="77777777" w:rsidR="001A3157" w:rsidRDefault="001A3157">
            <w:pPr>
              <w:pStyle w:val="TAL"/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583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6EC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4787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0F6BDDF0" w14:textId="5E62F680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 xml:space="preserve">When present, this IE shall </w:t>
            </w:r>
            <w:r>
              <w:rPr>
                <w:lang w:eastAsia="zh-CN"/>
              </w:rPr>
              <w:t>indicate the interval between the periodical measurements to be taken when UE is in connected</w:t>
            </w:r>
            <w:ins w:id="139" w:author="qingfen-CT4-v0" w:date="2021-01-18T16:23:00Z">
              <w:r>
                <w:rPr>
                  <w:lang w:eastAsia="zh-CN"/>
                </w:rPr>
                <w:t xml:space="preserve"> in LTE</w:t>
              </w:r>
            </w:ins>
            <w:r>
              <w:rPr>
                <w:lang w:eastAsia="zh-CN"/>
              </w:rPr>
              <w:t>.</w:t>
            </w:r>
          </w:p>
        </w:tc>
      </w:tr>
      <w:tr w:rsidR="001A3157" w14:paraId="1F6D73DA" w14:textId="77777777" w:rsidTr="001A3157">
        <w:trPr>
          <w:jc w:val="center"/>
          <w:ins w:id="140" w:author="qingfen-CT4-v0" w:date="2021-01-18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2E0" w14:textId="763FAD4F" w:rsidR="001A3157" w:rsidRDefault="001A3157" w:rsidP="001A3157">
            <w:pPr>
              <w:pStyle w:val="TAL"/>
              <w:rPr>
                <w:ins w:id="141" w:author="qingfen-CT4-v0" w:date="2021-01-18T16:24:00Z"/>
              </w:rPr>
            </w:pPr>
            <w:proofErr w:type="spellStart"/>
            <w:ins w:id="142" w:author="qingfen-CT4-v0" w:date="2021-01-18T16:24:00Z">
              <w:r>
                <w:t>reportIntervalNr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7F3" w14:textId="03E8AAA9" w:rsidR="001A3157" w:rsidRDefault="001A3157" w:rsidP="001A3157">
            <w:pPr>
              <w:pStyle w:val="TAL"/>
              <w:rPr>
                <w:ins w:id="143" w:author="qingfen-CT4-v0" w:date="2021-01-18T16:24:00Z"/>
              </w:rPr>
            </w:pPr>
            <w:proofErr w:type="spellStart"/>
            <w:ins w:id="144" w:author="qingfen-CT4-v0" w:date="2021-01-18T16:24:00Z">
              <w:r>
                <w:t>ReportIntervaLNrMdt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052" w14:textId="0FE7CBB9" w:rsidR="001A3157" w:rsidRDefault="001A3157" w:rsidP="001A3157">
            <w:pPr>
              <w:pStyle w:val="TAC"/>
              <w:rPr>
                <w:ins w:id="145" w:author="qingfen-CT4-v0" w:date="2021-01-18T16:24:00Z"/>
                <w:lang w:eastAsia="zh-CN"/>
              </w:rPr>
            </w:pPr>
            <w:ins w:id="146" w:author="qingfen-CT4-v0" w:date="2021-01-18T16:2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8BA" w14:textId="4A7F1FC5" w:rsidR="001A3157" w:rsidRDefault="001A3157" w:rsidP="001A3157">
            <w:pPr>
              <w:pStyle w:val="TAL"/>
              <w:rPr>
                <w:ins w:id="147" w:author="qingfen-CT4-v0" w:date="2021-01-18T16:24:00Z"/>
                <w:lang w:eastAsia="zh-CN"/>
              </w:rPr>
            </w:pPr>
            <w:ins w:id="148" w:author="qingfen-CT4-v0" w:date="2021-01-18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FDC7" w14:textId="77777777" w:rsidR="001A3157" w:rsidRDefault="001A3157" w:rsidP="001A3157">
            <w:pPr>
              <w:pStyle w:val="TAL"/>
              <w:rPr>
                <w:ins w:id="149" w:author="qingfen-CT4-v0" w:date="2021-01-18T16:24:00Z"/>
              </w:rPr>
            </w:pPr>
            <w:ins w:id="150" w:author="qingfen-CT4-v0" w:date="2021-01-18T16:2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7953D05D" w14:textId="1F02A94B" w:rsidR="001A3157" w:rsidRDefault="001A3157" w:rsidP="001A3157">
            <w:pPr>
              <w:pStyle w:val="TAL"/>
              <w:rPr>
                <w:ins w:id="151" w:author="qingfen-CT4-v0" w:date="2021-01-18T16:24:00Z"/>
                <w:noProof/>
                <w:lang w:eastAsia="zh-CN"/>
              </w:rPr>
            </w:pPr>
            <w:ins w:id="152" w:author="qingfen-CT4-v0" w:date="2021-01-18T16:24:00Z">
              <w:r>
                <w:t xml:space="preserve">When present, this IE shall </w:t>
              </w:r>
              <w:r>
                <w:rPr>
                  <w:lang w:eastAsia="zh-CN"/>
                </w:rPr>
                <w:t>indicate the interval between the periodical measurements to be taken when UE is in connected in NR.</w:t>
              </w:r>
            </w:ins>
          </w:p>
        </w:tc>
      </w:tr>
      <w:tr w:rsidR="001A3157" w14:paraId="5FEBEAD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E29" w14:textId="77777777" w:rsidR="001A3157" w:rsidRDefault="001A3157">
            <w:pPr>
              <w:pStyle w:val="TAL"/>
            </w:pPr>
            <w:proofErr w:type="spellStart"/>
            <w:r>
              <w:t>reportAmount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05BE" w14:textId="77777777" w:rsidR="001A3157" w:rsidRDefault="001A3157">
            <w:pPr>
              <w:pStyle w:val="TAL"/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249D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65A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014D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lang w:eastAsia="zh-CN"/>
              </w:rPr>
              <w:t>.</w:t>
            </w:r>
          </w:p>
          <w:p w14:paraId="6B48B8F1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this IE shall indicate the number of measurement reports that shall be taken for periodical reporting while UE is in connected.</w:t>
            </w:r>
          </w:p>
        </w:tc>
      </w:tr>
      <w:tr w:rsidR="001A3157" w14:paraId="0DF8C93F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11BD" w14:textId="77777777" w:rsidR="001A3157" w:rsidRDefault="001A3157">
            <w:pPr>
              <w:pStyle w:val="TAL"/>
            </w:pPr>
            <w:proofErr w:type="spellStart"/>
            <w:r>
              <w:t>eventThresholdRsrp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3F" w14:textId="77777777" w:rsidR="001A3157" w:rsidRDefault="001A315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CA8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1498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E3B6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51608473" w14:textId="5FBAE95C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present, this IE shall indicate the Event Threshold for RSRP</w:t>
            </w:r>
            <w:ins w:id="153" w:author="qingfen-CT4-v0" w:date="2021-01-18T16:26:00Z">
              <w:r>
                <w:rPr>
                  <w:noProof/>
                  <w:lang w:eastAsia="zh-CN"/>
                </w:rPr>
                <w:t xml:space="preserve"> in LTE</w:t>
              </w:r>
            </w:ins>
            <w:r>
              <w:rPr>
                <w:noProof/>
                <w:lang w:eastAsia="zh-CN"/>
              </w:rPr>
              <w:t>.</w:t>
            </w:r>
          </w:p>
          <w:p w14:paraId="7EC6069E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Minimum = 0. Maximum = 97.</w:t>
            </w:r>
          </w:p>
        </w:tc>
      </w:tr>
      <w:tr w:rsidR="001A3157" w14:paraId="74983DA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3474" w14:textId="77777777" w:rsidR="001A3157" w:rsidRDefault="001A3157">
            <w:pPr>
              <w:pStyle w:val="TAL"/>
            </w:pPr>
            <w:proofErr w:type="spellStart"/>
            <w:r>
              <w:t>eventThresholdRsrq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1351" w14:textId="77777777" w:rsidR="001A3157" w:rsidRDefault="001A315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E7B5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106E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13D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50803A41" w14:textId="07F06040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When present, this IE shall indicate the </w:t>
            </w:r>
            <w:r>
              <w:t>Event Threshold for RSRQ</w:t>
            </w:r>
            <w:ins w:id="154" w:author="qingfen-CT4-v0" w:date="2021-01-18T16:29:00Z">
              <w:r>
                <w:t xml:space="preserve"> in LTE</w:t>
              </w:r>
            </w:ins>
            <w:r>
              <w:t>.</w:t>
            </w:r>
          </w:p>
          <w:p w14:paraId="6247B92F" w14:textId="77777777" w:rsidR="001A3157" w:rsidRDefault="001A3157">
            <w:pPr>
              <w:pStyle w:val="TAL"/>
            </w:pPr>
            <w:r>
              <w:t>Minimum = 0. Maximum = 34.</w:t>
            </w:r>
          </w:p>
        </w:tc>
      </w:tr>
      <w:tr w:rsidR="001A3157" w14:paraId="67C38B57" w14:textId="77777777" w:rsidTr="001A3157">
        <w:trPr>
          <w:jc w:val="center"/>
          <w:ins w:id="155" w:author="qingfen-CT4-v0" w:date="2021-01-18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98D" w14:textId="5D8C2A10" w:rsidR="001A3157" w:rsidRDefault="001A3157" w:rsidP="001A3157">
            <w:pPr>
              <w:pStyle w:val="TAL"/>
              <w:rPr>
                <w:ins w:id="156" w:author="qingfen-CT4-v0" w:date="2021-01-18T16:26:00Z"/>
              </w:rPr>
            </w:pPr>
            <w:proofErr w:type="spellStart"/>
            <w:ins w:id="157" w:author="qingfen-CT4-v0" w:date="2021-01-18T16:26:00Z">
              <w:r>
                <w:t>eventThresholdRsrpNr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6BB" w14:textId="65369CA0" w:rsidR="001A3157" w:rsidRDefault="001A3157" w:rsidP="001A3157">
            <w:pPr>
              <w:pStyle w:val="TAL"/>
              <w:rPr>
                <w:ins w:id="158" w:author="qingfen-CT4-v0" w:date="2021-01-18T16:26:00Z"/>
              </w:rPr>
            </w:pPr>
            <w:ins w:id="159" w:author="qingfen-CT4-v0" w:date="2021-01-18T16:26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ABF9" w14:textId="7B2386C7" w:rsidR="001A3157" w:rsidRDefault="001A3157" w:rsidP="001A3157">
            <w:pPr>
              <w:pStyle w:val="TAC"/>
              <w:rPr>
                <w:ins w:id="160" w:author="qingfen-CT4-v0" w:date="2021-01-18T16:26:00Z"/>
                <w:lang w:eastAsia="zh-CN"/>
              </w:rPr>
            </w:pPr>
            <w:ins w:id="161" w:author="qingfen-CT4-v0" w:date="2021-01-18T16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9B5" w14:textId="1CF68CA3" w:rsidR="001A3157" w:rsidRDefault="001A3157" w:rsidP="001A3157">
            <w:pPr>
              <w:pStyle w:val="TAL"/>
              <w:rPr>
                <w:ins w:id="162" w:author="qingfen-CT4-v0" w:date="2021-01-18T16:26:00Z"/>
                <w:lang w:eastAsia="zh-CN"/>
              </w:rPr>
            </w:pPr>
            <w:ins w:id="163" w:author="qingfen-CT4-v0" w:date="2021-01-18T16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685" w14:textId="77777777" w:rsidR="001A3157" w:rsidRDefault="001A3157" w:rsidP="001A3157">
            <w:pPr>
              <w:pStyle w:val="TAL"/>
              <w:rPr>
                <w:ins w:id="164" w:author="qingfen-CT4-v0" w:date="2021-01-18T16:27:00Z"/>
                <w:noProof/>
                <w:lang w:eastAsia="zh-CN"/>
              </w:rPr>
            </w:pPr>
            <w:ins w:id="165" w:author="qingfen-CT4-v0" w:date="2021-01-18T16:27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647CD477" w14:textId="731EDB09" w:rsidR="001A3157" w:rsidRDefault="001A3157" w:rsidP="001A3157">
            <w:pPr>
              <w:pStyle w:val="TAL"/>
              <w:rPr>
                <w:ins w:id="166" w:author="qingfen-CT4-v0" w:date="2021-01-18T16:27:00Z"/>
                <w:noProof/>
                <w:lang w:eastAsia="zh-CN"/>
              </w:rPr>
            </w:pPr>
            <w:ins w:id="167" w:author="qingfen-CT4-v0" w:date="2021-01-18T16:27:00Z">
              <w:r>
                <w:rPr>
                  <w:noProof/>
                  <w:lang w:eastAsia="zh-CN"/>
                </w:rPr>
                <w:t xml:space="preserve">When present, this IE shall indicate the Event Threshold for RSRP in </w:t>
              </w:r>
            </w:ins>
            <w:ins w:id="168" w:author="qingfen-CT4-v0" w:date="2021-01-18T16:28:00Z">
              <w:r>
                <w:rPr>
                  <w:noProof/>
                  <w:lang w:eastAsia="zh-CN"/>
                </w:rPr>
                <w:t>NR</w:t>
              </w:r>
            </w:ins>
            <w:ins w:id="169" w:author="qingfen-CT4-v0" w:date="2021-01-18T16:27:00Z">
              <w:r>
                <w:rPr>
                  <w:noProof/>
                  <w:lang w:eastAsia="zh-CN"/>
                </w:rPr>
                <w:t>.</w:t>
              </w:r>
            </w:ins>
          </w:p>
          <w:p w14:paraId="4A883E1C" w14:textId="29B89D92" w:rsidR="001A3157" w:rsidRPr="001A3157" w:rsidRDefault="001A3157" w:rsidP="001A3157">
            <w:pPr>
              <w:pStyle w:val="TAL"/>
              <w:rPr>
                <w:ins w:id="170" w:author="qingfen-CT4-v0" w:date="2021-01-18T16:26:00Z"/>
                <w:noProof/>
                <w:lang w:eastAsia="zh-CN"/>
              </w:rPr>
            </w:pPr>
            <w:ins w:id="171" w:author="qingfen-CT4-v0" w:date="2021-01-18T16:28:00Z">
              <w:r>
                <w:t>Minimum = 0. Maximum = 127.</w:t>
              </w:r>
            </w:ins>
          </w:p>
        </w:tc>
      </w:tr>
      <w:tr w:rsidR="001A3157" w14:paraId="29ECAC89" w14:textId="77777777" w:rsidTr="001A3157">
        <w:trPr>
          <w:jc w:val="center"/>
          <w:ins w:id="172" w:author="qingfen-CT4-v0" w:date="2021-01-18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A45" w14:textId="67410C19" w:rsidR="001A3157" w:rsidRDefault="001A3157" w:rsidP="001A3157">
            <w:pPr>
              <w:pStyle w:val="TAL"/>
              <w:rPr>
                <w:ins w:id="173" w:author="qingfen-CT4-v0" w:date="2021-01-18T16:26:00Z"/>
              </w:rPr>
            </w:pPr>
            <w:proofErr w:type="spellStart"/>
            <w:ins w:id="174" w:author="qingfen-CT4-v0" w:date="2021-01-18T16:28:00Z">
              <w:r>
                <w:t>eventThresholdRsrqNr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7F6" w14:textId="457A1417" w:rsidR="001A3157" w:rsidRDefault="001A3157" w:rsidP="001A3157">
            <w:pPr>
              <w:pStyle w:val="TAL"/>
              <w:rPr>
                <w:ins w:id="175" w:author="qingfen-CT4-v0" w:date="2021-01-18T16:26:00Z"/>
              </w:rPr>
            </w:pPr>
            <w:ins w:id="176" w:author="qingfen-CT4-v0" w:date="2021-01-18T16:28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B9C" w14:textId="77619D9B" w:rsidR="001A3157" w:rsidRDefault="001A3157" w:rsidP="001A3157">
            <w:pPr>
              <w:pStyle w:val="TAC"/>
              <w:rPr>
                <w:ins w:id="177" w:author="qingfen-CT4-v0" w:date="2021-01-18T16:26:00Z"/>
                <w:lang w:eastAsia="zh-CN"/>
              </w:rPr>
            </w:pPr>
            <w:ins w:id="178" w:author="qingfen-CT4-v0" w:date="2021-01-18T16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D84E" w14:textId="76E828AF" w:rsidR="001A3157" w:rsidRDefault="001A3157" w:rsidP="001A3157">
            <w:pPr>
              <w:pStyle w:val="TAL"/>
              <w:rPr>
                <w:ins w:id="179" w:author="qingfen-CT4-v0" w:date="2021-01-18T16:26:00Z"/>
                <w:lang w:eastAsia="zh-CN"/>
              </w:rPr>
            </w:pPr>
            <w:ins w:id="180" w:author="qingfen-CT4-v0" w:date="2021-01-18T16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DA4" w14:textId="77777777" w:rsidR="001A3157" w:rsidRDefault="001A3157" w:rsidP="001A3157">
            <w:pPr>
              <w:pStyle w:val="TAL"/>
              <w:rPr>
                <w:ins w:id="181" w:author="qingfen-CT4-v0" w:date="2021-01-18T16:29:00Z"/>
                <w:noProof/>
                <w:lang w:eastAsia="zh-CN"/>
              </w:rPr>
            </w:pPr>
            <w:ins w:id="182" w:author="qingfen-CT4-v0" w:date="2021-01-18T16:29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74EC4058" w14:textId="6EAA11F4" w:rsidR="001A3157" w:rsidRDefault="001A3157" w:rsidP="001A3157">
            <w:pPr>
              <w:pStyle w:val="TAL"/>
              <w:rPr>
                <w:ins w:id="183" w:author="qingfen-CT4-v0" w:date="2021-01-18T16:29:00Z"/>
              </w:rPr>
            </w:pPr>
            <w:ins w:id="184" w:author="qingfen-CT4-v0" w:date="2021-01-18T16:29:00Z">
              <w:r>
                <w:rPr>
                  <w:noProof/>
                  <w:lang w:eastAsia="zh-CN"/>
                </w:rPr>
                <w:t xml:space="preserve">When present, this IE shall indicate the </w:t>
              </w:r>
              <w:r>
                <w:t>Event Threshold for RSRQ in NR.</w:t>
              </w:r>
            </w:ins>
          </w:p>
          <w:p w14:paraId="62211342" w14:textId="761F5B6B" w:rsidR="001A3157" w:rsidRDefault="001A3157" w:rsidP="001A3157">
            <w:pPr>
              <w:pStyle w:val="TAL"/>
              <w:rPr>
                <w:ins w:id="185" w:author="qingfen-CT4-v0" w:date="2021-01-18T16:26:00Z"/>
                <w:noProof/>
                <w:lang w:eastAsia="zh-CN"/>
              </w:rPr>
            </w:pPr>
            <w:ins w:id="186" w:author="qingfen-CT4-v0" w:date="2021-01-18T16:29:00Z">
              <w:r>
                <w:t>Minimum = 0. Maximum = 127.</w:t>
              </w:r>
            </w:ins>
          </w:p>
        </w:tc>
      </w:tr>
      <w:tr w:rsidR="001A3157" w14:paraId="6E04FAE6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9FF" w14:textId="77777777" w:rsidR="001A3157" w:rsidRDefault="001A3157">
            <w:pPr>
              <w:pStyle w:val="TAL"/>
            </w:pPr>
            <w:proofErr w:type="spellStart"/>
            <w:r>
              <w:t>collectionPeriodRmmLte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F586" w14:textId="77777777" w:rsidR="001A3157" w:rsidRDefault="001A3157">
            <w:pPr>
              <w:pStyle w:val="TAL"/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DC2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51A3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C536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6E989124" w14:textId="69F04088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it shall contain the collection period that should be used to collect available measurement samples in case of RRM configured measurements</w:t>
            </w:r>
            <w:ins w:id="187" w:author="qingfen-CT4-v0" w:date="2021-01-18T16:32:00Z">
              <w:r w:rsidR="00FE7449">
                <w:t xml:space="preserve"> when UE is in LTE</w:t>
              </w:r>
            </w:ins>
            <w:r>
              <w:t>.</w:t>
            </w:r>
          </w:p>
        </w:tc>
      </w:tr>
      <w:tr w:rsidR="001A3157" w14:paraId="2AEC0F6D" w14:textId="77777777" w:rsidTr="001A3157">
        <w:trPr>
          <w:jc w:val="center"/>
          <w:ins w:id="188" w:author="qingfen-CT4-v0" w:date="2021-01-18T16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2B6" w14:textId="099D891E" w:rsidR="001A3157" w:rsidRDefault="001A3157" w:rsidP="001A3157">
            <w:pPr>
              <w:pStyle w:val="TAL"/>
              <w:rPr>
                <w:ins w:id="189" w:author="qingfen-CT4-v0" w:date="2021-01-18T16:30:00Z"/>
              </w:rPr>
            </w:pPr>
            <w:proofErr w:type="spellStart"/>
            <w:ins w:id="190" w:author="qingfen-CT4-v0" w:date="2021-01-18T16:31:00Z">
              <w:r>
                <w:t>collectionPeriodRmmNr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3DA" w14:textId="7BA20B27" w:rsidR="001A3157" w:rsidRDefault="001A3157" w:rsidP="001A3157">
            <w:pPr>
              <w:pStyle w:val="TAL"/>
              <w:rPr>
                <w:ins w:id="191" w:author="qingfen-CT4-v0" w:date="2021-01-18T16:30:00Z"/>
              </w:rPr>
            </w:pPr>
            <w:proofErr w:type="spellStart"/>
            <w:ins w:id="192" w:author="qingfen-CT4-v0" w:date="2021-01-18T16:31:00Z">
              <w:r>
                <w:t>CollectionPeriodRmmNrMdt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C9B" w14:textId="1292CD68" w:rsidR="001A3157" w:rsidRDefault="001A3157" w:rsidP="001A3157">
            <w:pPr>
              <w:pStyle w:val="TAC"/>
              <w:rPr>
                <w:ins w:id="193" w:author="qingfen-CT4-v0" w:date="2021-01-18T16:30:00Z"/>
                <w:lang w:eastAsia="zh-CN"/>
              </w:rPr>
            </w:pPr>
            <w:ins w:id="194" w:author="qingfen-CT4-v0" w:date="2021-01-18T16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8CE" w14:textId="24DEDA89" w:rsidR="001A3157" w:rsidRDefault="001A3157" w:rsidP="001A3157">
            <w:pPr>
              <w:pStyle w:val="TAL"/>
              <w:rPr>
                <w:ins w:id="195" w:author="qingfen-CT4-v0" w:date="2021-01-18T16:30:00Z"/>
                <w:lang w:eastAsia="zh-CN"/>
              </w:rPr>
            </w:pPr>
            <w:ins w:id="196" w:author="qingfen-CT4-v0" w:date="2021-01-18T16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5EC9" w14:textId="77777777" w:rsidR="00FE7449" w:rsidRDefault="00FE7449" w:rsidP="00FE7449">
            <w:pPr>
              <w:pStyle w:val="TAL"/>
              <w:rPr>
                <w:ins w:id="197" w:author="qingfen-CT4-v0" w:date="2021-01-18T16:31:00Z"/>
              </w:rPr>
            </w:pPr>
            <w:ins w:id="198" w:author="qingfen-CT4-v0" w:date="2021-01-18T16:31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50C83026" w14:textId="35AE12DA" w:rsidR="001A3157" w:rsidRDefault="00FE7449" w:rsidP="00FE7449">
            <w:pPr>
              <w:pStyle w:val="TAL"/>
              <w:rPr>
                <w:ins w:id="199" w:author="qingfen-CT4-v0" w:date="2021-01-18T16:30:00Z"/>
                <w:noProof/>
                <w:lang w:eastAsia="zh-CN"/>
              </w:rPr>
            </w:pPr>
            <w:ins w:id="200" w:author="qingfen-CT4-v0" w:date="2021-01-18T16:31:00Z">
              <w:r>
                <w:t>When present, it shall contain the collection period that should be used to collect available measurement samples in case of RRM configured measurements</w:t>
              </w:r>
            </w:ins>
            <w:ins w:id="201" w:author="qingfen-CT4-v0" w:date="2021-01-18T16:32:00Z">
              <w:r>
                <w:t xml:space="preserve"> when UE i</w:t>
              </w:r>
            </w:ins>
            <w:ins w:id="202" w:author="qingfen-CT4-v0" w:date="2021-01-18T16:33:00Z">
              <w:r>
                <w:t>s in NR</w:t>
              </w:r>
            </w:ins>
            <w:ins w:id="203" w:author="qingfen-CT4-v0" w:date="2021-01-18T16:31:00Z">
              <w:r>
                <w:t>.</w:t>
              </w:r>
            </w:ins>
          </w:p>
        </w:tc>
      </w:tr>
      <w:tr w:rsidR="001A3157" w14:paraId="655F287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E41" w14:textId="77777777" w:rsidR="001A3157" w:rsidRDefault="001A3157">
            <w:pPr>
              <w:pStyle w:val="TAL"/>
            </w:pPr>
            <w:proofErr w:type="spellStart"/>
            <w:r>
              <w:t>measurementPeriodLte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E177" w14:textId="77777777" w:rsidR="001A3157" w:rsidRDefault="001A3157">
            <w:pPr>
              <w:pStyle w:val="TAL"/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6181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7273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E6C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36513B5D" w14:textId="659CCFA8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it shall contain the measurement period that should be used for the Data Volume and Scheduled IP Throughput measurements in LTE.</w:t>
            </w:r>
          </w:p>
        </w:tc>
      </w:tr>
      <w:tr w:rsidR="001A3157" w14:paraId="01BF6EA9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3FBC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A1E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AEE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19E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6D57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contain the area in Cells or Tracking Areas where the MDT data collection shall take place,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1A3157" w14:paraId="6976F835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AE2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5080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2B86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722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832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When present, it shall indicate the positioning method that shall be used for the MDT job</w:t>
            </w:r>
            <w:del w:id="204" w:author="huawei-CT4-v2" w:date="2021-03-03T01:05:00Z">
              <w:r w:rsidDel="00E42570">
                <w:delText xml:space="preserve"> in LTE</w:delText>
              </w:r>
            </w:del>
            <w:r>
              <w:t>.</w:t>
            </w:r>
          </w:p>
        </w:tc>
      </w:tr>
      <w:tr w:rsidR="00E42570" w14:paraId="653060A9" w14:textId="77777777" w:rsidTr="001A3157">
        <w:trPr>
          <w:jc w:val="center"/>
          <w:ins w:id="205" w:author="qingfen-CT4-v0" w:date="2021-01-18T17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2D8" w14:textId="6C364120" w:rsidR="00E42570" w:rsidRDefault="00E42570" w:rsidP="00E42570">
            <w:pPr>
              <w:pStyle w:val="TAL"/>
              <w:rPr>
                <w:ins w:id="206" w:author="qingfen-CT4-v0" w:date="2021-01-18T17:07:00Z"/>
              </w:rPr>
            </w:pPr>
            <w:proofErr w:type="spellStart"/>
            <w:ins w:id="207" w:author="huawei-CT4-v2" w:date="2021-03-03T00:59:00Z">
              <w:r>
                <w:t>add</w:t>
              </w:r>
            </w:ins>
            <w:ins w:id="208" w:author="huawei-CT4-v3" w:date="2021-03-03T16:15:00Z">
              <w:r w:rsidR="00F47373">
                <w:t>P</w:t>
              </w:r>
            </w:ins>
            <w:ins w:id="209" w:author="huawei-CT4-v2" w:date="2021-03-03T00:59:00Z">
              <w:r>
                <w:t>ositioningMethodList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AE4" w14:textId="4656250B" w:rsidR="00E42570" w:rsidRDefault="00E42570" w:rsidP="00E42570">
            <w:pPr>
              <w:pStyle w:val="TAL"/>
              <w:rPr>
                <w:ins w:id="210" w:author="qingfen-CT4-v0" w:date="2021-01-18T17:07:00Z"/>
              </w:rPr>
            </w:pPr>
            <w:ins w:id="211" w:author="huawei-CT4-v2" w:date="2021-03-03T00:59:00Z">
              <w:r>
                <w:t>array(</w:t>
              </w:r>
              <w:proofErr w:type="spellStart"/>
              <w:r w:rsidRPr="00F11966">
                <w:t>PositioningMethodMdt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F2C" w14:textId="71D7F315" w:rsidR="00E42570" w:rsidRDefault="00E42570" w:rsidP="00E42570">
            <w:pPr>
              <w:pStyle w:val="TAC"/>
              <w:rPr>
                <w:ins w:id="212" w:author="qingfen-CT4-v0" w:date="2021-01-18T17:07:00Z"/>
                <w:lang w:eastAsia="zh-CN"/>
              </w:rPr>
            </w:pPr>
            <w:ins w:id="213" w:author="huawei-CT4-v2" w:date="2021-03-03T00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CBB" w14:textId="04954F8A" w:rsidR="00E42570" w:rsidRDefault="00E42570" w:rsidP="00E42570">
            <w:pPr>
              <w:pStyle w:val="TAL"/>
              <w:rPr>
                <w:ins w:id="214" w:author="qingfen-CT4-v0" w:date="2021-01-18T17:07:00Z"/>
                <w:lang w:eastAsia="zh-CN"/>
              </w:rPr>
            </w:pPr>
            <w:ins w:id="215" w:author="huawei-CT4-v2" w:date="2021-03-03T00:5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714" w14:textId="494D8A4E" w:rsidR="00F47373" w:rsidRDefault="00F47373" w:rsidP="00E42570">
            <w:pPr>
              <w:pStyle w:val="TAL"/>
              <w:rPr>
                <w:ins w:id="216" w:author="huawei-CT4-v3" w:date="2021-03-03T16:16:00Z"/>
              </w:rPr>
            </w:pPr>
            <w:ins w:id="217" w:author="huawei-CT4-v3" w:date="2021-03-03T16:16:00Z">
              <w:r w:rsidRPr="00F47373">
                <w:t xml:space="preserve">This IE may be present if </w:t>
              </w:r>
              <w:proofErr w:type="spellStart"/>
              <w:r w:rsidRPr="00F47373">
                <w:t>positioningMethod</w:t>
              </w:r>
              <w:proofErr w:type="spellEnd"/>
              <w:r w:rsidRPr="00F47373">
                <w:t xml:space="preserve"> IE is present.</w:t>
              </w:r>
            </w:ins>
          </w:p>
          <w:p w14:paraId="281E9125" w14:textId="77777777" w:rsidR="00F47373" w:rsidRDefault="00F47373" w:rsidP="00E42570">
            <w:pPr>
              <w:pStyle w:val="TAL"/>
              <w:rPr>
                <w:ins w:id="218" w:author="huawei-CT4-v3" w:date="2021-03-03T16:16:00Z"/>
              </w:rPr>
            </w:pPr>
          </w:p>
          <w:p w14:paraId="50F86B12" w14:textId="5A98AA0E" w:rsidR="00E42570" w:rsidRDefault="00E42570" w:rsidP="00E42570">
            <w:pPr>
              <w:pStyle w:val="TAL"/>
              <w:rPr>
                <w:ins w:id="219" w:author="qingfen-CT4-v0" w:date="2021-01-18T17:07:00Z"/>
              </w:rPr>
            </w:pPr>
            <w:ins w:id="220" w:author="huawei-CT4-v2" w:date="2021-03-03T00:59:00Z">
              <w:r>
                <w:t>When present, it shall indicate a list of the additional positioning methods that shall be used for the MDT job</w:t>
              </w:r>
            </w:ins>
            <w:ins w:id="221" w:author="huawei-CT4-v2" w:date="2021-03-03T01:04:00Z">
              <w:r>
                <w:t>.</w:t>
              </w:r>
            </w:ins>
          </w:p>
        </w:tc>
      </w:tr>
      <w:tr w:rsidR="00E42570" w14:paraId="7489C84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057D" w14:textId="77777777" w:rsidR="00E42570" w:rsidRDefault="00E42570" w:rsidP="00E4257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mdtAllowedPlmnIdList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608" w14:textId="77777777" w:rsidR="00E42570" w:rsidRDefault="00E42570" w:rsidP="00E4257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6E89" w14:textId="77777777" w:rsidR="00E42570" w:rsidRDefault="00E42570" w:rsidP="00E42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825" w14:textId="77777777" w:rsidR="00E42570" w:rsidRDefault="00E42570" w:rsidP="00E42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3A9" w14:textId="77777777" w:rsidR="00E42570" w:rsidRDefault="00E42570" w:rsidP="00E425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the </w:t>
            </w:r>
            <w:r>
              <w:rPr>
                <w:lang w:val="en-US"/>
              </w:rPr>
              <w:t>PLMNs related to MDT.</w:t>
            </w:r>
          </w:p>
        </w:tc>
      </w:tr>
      <w:tr w:rsidR="00E42570" w14:paraId="5538425F" w14:textId="77777777" w:rsidTr="001A3157">
        <w:trPr>
          <w:jc w:val="center"/>
          <w:ins w:id="222" w:author="qingfen-CT4-v0" w:date="2021-01-18T17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D63" w14:textId="04EF32FA" w:rsidR="00E42570" w:rsidRDefault="00E42570" w:rsidP="00E42570">
            <w:pPr>
              <w:pStyle w:val="TAL"/>
              <w:rPr>
                <w:ins w:id="223" w:author="qingfen-CT4-v0" w:date="2021-01-18T17:15:00Z"/>
              </w:rPr>
            </w:pPr>
            <w:proofErr w:type="spellStart"/>
            <w:ins w:id="224" w:author="qingfen-CT4-v0" w:date="2021-01-18T17:43:00Z">
              <w:r>
                <w:rPr>
                  <w:lang w:eastAsia="zh-CN"/>
                </w:rPr>
                <w:lastRenderedPageBreak/>
                <w:t>sensor</w:t>
              </w:r>
              <w:r>
                <w:t>MeasurementList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1FED" w14:textId="678349A7" w:rsidR="00E42570" w:rsidRDefault="00E42570" w:rsidP="00E42570">
            <w:pPr>
              <w:pStyle w:val="TAL"/>
              <w:rPr>
                <w:ins w:id="225" w:author="qingfen-CT4-v0" w:date="2021-01-18T17:15:00Z"/>
                <w:lang w:eastAsia="zh-CN"/>
              </w:rPr>
            </w:pPr>
            <w:ins w:id="226" w:author="qingfen-CT4-v0" w:date="2021-01-18T17:4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SensorMeasurement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B371" w14:textId="12C7B2A7" w:rsidR="00E42570" w:rsidRDefault="00E42570" w:rsidP="00E42570">
            <w:pPr>
              <w:pStyle w:val="TAC"/>
              <w:rPr>
                <w:ins w:id="227" w:author="qingfen-CT4-v0" w:date="2021-01-18T17:15:00Z"/>
                <w:lang w:eastAsia="zh-CN"/>
              </w:rPr>
            </w:pPr>
            <w:ins w:id="228" w:author="qingfen-CT4-v0" w:date="2021-01-18T17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8EB" w14:textId="46D31C12" w:rsidR="00E42570" w:rsidRDefault="00E42570" w:rsidP="00E42570">
            <w:pPr>
              <w:pStyle w:val="TAL"/>
              <w:rPr>
                <w:ins w:id="229" w:author="qingfen-CT4-v0" w:date="2021-01-18T17:15:00Z"/>
                <w:lang w:eastAsia="zh-CN"/>
              </w:rPr>
            </w:pPr>
            <w:ins w:id="230" w:author="qingfen-CT4-v0" w:date="2021-01-18T17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090" w14:textId="55A770EE" w:rsidR="00E42570" w:rsidRDefault="00E42570" w:rsidP="00E42570">
            <w:pPr>
              <w:pStyle w:val="TAL"/>
              <w:rPr>
                <w:ins w:id="231" w:author="qingfen-CT4-v0" w:date="2021-01-18T17:44:00Z"/>
                <w:noProof/>
                <w:lang w:eastAsia="zh-CN"/>
              </w:rPr>
            </w:pPr>
            <w:ins w:id="232" w:author="qingfen-CT4-v0" w:date="2021-01-18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32BB444E" w14:textId="3CF7DC02" w:rsidR="00E42570" w:rsidRDefault="00E42570" w:rsidP="00E42570">
            <w:pPr>
              <w:pStyle w:val="TAL"/>
              <w:rPr>
                <w:ins w:id="233" w:author="qingfen-CT4-v0" w:date="2021-01-18T17:15:00Z"/>
                <w:noProof/>
                <w:lang w:eastAsia="zh-CN"/>
              </w:rPr>
            </w:pPr>
            <w:ins w:id="234" w:author="qingfen-CT4-v0" w:date="2021-01-18T17:43:00Z">
              <w:r>
                <w:rPr>
                  <w:noProof/>
                  <w:lang w:eastAsia="zh-CN"/>
                </w:rPr>
                <w:t>When present, this IE shall include a list</w:t>
              </w:r>
            </w:ins>
            <w:ins w:id="235" w:author="huawei-CT4-v2" w:date="2021-03-03T00:22:00Z">
              <w:r>
                <w:rPr>
                  <w:noProof/>
                  <w:lang w:eastAsia="zh-CN"/>
                </w:rPr>
                <w:t xml:space="preserve"> </w:t>
              </w:r>
            </w:ins>
            <w:ins w:id="236" w:author="qingfen-CT4-v0" w:date="2021-01-18T17:43:00Z">
              <w:r>
                <w:rPr>
                  <w:noProof/>
                  <w:lang w:eastAsia="zh-CN"/>
                </w:rPr>
                <w:t xml:space="preserve">the </w:t>
              </w:r>
              <w:r>
                <w:t>sensor measurements to be collected for UE</w:t>
              </w:r>
            </w:ins>
            <w:ins w:id="237" w:author="qingfen-CT4-v0" w:date="2021-01-18T17:44:00Z">
              <w:r>
                <w:t xml:space="preserve"> in NR</w:t>
              </w:r>
            </w:ins>
            <w:ins w:id="238" w:author="qingfen-CT4-v0" w:date="2021-01-18T17:43:00Z">
              <w:r>
                <w:t xml:space="preserve"> if they are available.</w:t>
              </w:r>
            </w:ins>
          </w:p>
        </w:tc>
      </w:tr>
    </w:tbl>
    <w:p w14:paraId="1384AFA5" w14:textId="77777777" w:rsidR="00AC2954" w:rsidRPr="006B5418" w:rsidRDefault="00AC2954" w:rsidP="00AC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3B44C" w14:textId="77777777" w:rsidR="00AC2954" w:rsidRPr="003B2883" w:rsidRDefault="00AC2954" w:rsidP="00AC2954">
      <w:pPr>
        <w:pStyle w:val="2"/>
      </w:pPr>
      <w:bookmarkStart w:id="239" w:name="_Toc25156615"/>
      <w:bookmarkStart w:id="240" w:name="_Toc34124920"/>
      <w:bookmarkStart w:id="241" w:name="_Toc43208056"/>
      <w:bookmarkStart w:id="242" w:name="_Toc49857523"/>
      <w:bookmarkStart w:id="243" w:name="_Toc56677369"/>
      <w:bookmarkStart w:id="244" w:name="_Toc56696617"/>
      <w:bookmarkStart w:id="245" w:name="_Toc586044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39"/>
      <w:bookmarkEnd w:id="240"/>
      <w:bookmarkEnd w:id="241"/>
      <w:bookmarkEnd w:id="242"/>
      <w:bookmarkEnd w:id="243"/>
      <w:bookmarkEnd w:id="244"/>
      <w:bookmarkEnd w:id="245"/>
    </w:p>
    <w:p w14:paraId="3CC8B4EE" w14:textId="77777777" w:rsidR="00AC2954" w:rsidRPr="003B2883" w:rsidRDefault="00AC2954" w:rsidP="00AC2954">
      <w:pPr>
        <w:pStyle w:val="PL"/>
      </w:pPr>
      <w:r w:rsidRPr="003B2883">
        <w:t>openapi: 3.0.0</w:t>
      </w:r>
    </w:p>
    <w:p w14:paraId="05B7F743" w14:textId="2A274971" w:rsidR="00AC2954" w:rsidRP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486E4282" w14:textId="77777777" w:rsidR="005638AA" w:rsidRDefault="005638AA" w:rsidP="005638AA">
      <w:pPr>
        <w:pStyle w:val="PL"/>
      </w:pPr>
      <w:r w:rsidRPr="003B2883">
        <w:t xml:space="preserve">    </w:t>
      </w:r>
      <w:r>
        <w:t>I</w:t>
      </w:r>
      <w:r w:rsidRPr="006C1437">
        <w:t>mmediate</w:t>
      </w:r>
      <w:r>
        <w:t>MdtConf:</w:t>
      </w:r>
    </w:p>
    <w:p w14:paraId="48FA513D" w14:textId="77777777" w:rsidR="005638AA" w:rsidRPr="003B2883" w:rsidRDefault="005638AA" w:rsidP="005638AA">
      <w:pPr>
        <w:pStyle w:val="PL"/>
      </w:pPr>
      <w:r w:rsidRPr="003B2883">
        <w:t xml:space="preserve">      type: object</w:t>
      </w:r>
    </w:p>
    <w:p w14:paraId="460B6D19" w14:textId="77777777" w:rsidR="005638AA" w:rsidRDefault="005638AA" w:rsidP="005638AA">
      <w:pPr>
        <w:pStyle w:val="PL"/>
      </w:pPr>
      <w:r w:rsidRPr="003B2883">
        <w:t xml:space="preserve">      properties:</w:t>
      </w:r>
    </w:p>
    <w:p w14:paraId="3F652D0D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  <w:r w:rsidRPr="009004D6">
        <w:rPr>
          <w:lang w:val="en-US"/>
        </w:rPr>
        <w:t>:</w:t>
      </w:r>
    </w:p>
    <w:p w14:paraId="277E24D0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</w:t>
      </w:r>
      <w:r w:rsidRPr="003B2883">
        <w:rPr>
          <w:lang w:val="en-US"/>
        </w:rPr>
        <w:t>'TS29571_CommonData.yaml#</w:t>
      </w:r>
      <w:r w:rsidRPr="009004D6">
        <w:rPr>
          <w:lang w:val="en-US"/>
        </w:rPr>
        <w:t>/components/schemas/</w:t>
      </w:r>
      <w:r w:rsidRPr="00EF76D0">
        <w:rPr>
          <w:lang w:eastAsia="zh-CN"/>
        </w:rPr>
        <w:t>JobType</w:t>
      </w:r>
      <w:r w:rsidRPr="009004D6">
        <w:rPr>
          <w:lang w:val="en-US"/>
        </w:rPr>
        <w:t>'</w:t>
      </w:r>
    </w:p>
    <w:p w14:paraId="2D571847" w14:textId="77777777" w:rsidR="005638AA" w:rsidRDefault="005638AA" w:rsidP="005638AA">
      <w:pPr>
        <w:pStyle w:val="PL"/>
      </w:pPr>
      <w:r w:rsidRPr="009004D6">
        <w:rPr>
          <w:lang w:val="en-US"/>
        </w:rPr>
        <w:t xml:space="preserve">        </w:t>
      </w:r>
      <w:r w:rsidRPr="002F505B">
        <w:t>measurementLteList</w:t>
      </w:r>
      <w:r>
        <w:t>:</w:t>
      </w:r>
    </w:p>
    <w:p w14:paraId="014B3809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B15563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257F92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LteForMdt</w:t>
      </w:r>
      <w:r w:rsidRPr="009004D6">
        <w:rPr>
          <w:lang w:val="en-US"/>
        </w:rPr>
        <w:t>'</w:t>
      </w:r>
    </w:p>
    <w:p w14:paraId="549BE9B7" w14:textId="77777777" w:rsidR="005638AA" w:rsidRDefault="005638AA" w:rsidP="005638AA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7C61FDF9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m</w:t>
      </w:r>
      <w:r w:rsidRPr="00F4699A">
        <w:t>easurement</w:t>
      </w:r>
      <w:r>
        <w:t>NrList</w:t>
      </w:r>
      <w:r w:rsidRPr="009004D6">
        <w:rPr>
          <w:lang w:val="en-US"/>
        </w:rPr>
        <w:t>:</w:t>
      </w:r>
    </w:p>
    <w:p w14:paraId="56593A42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81CD91C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5C1C690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NrForMdt</w:t>
      </w:r>
      <w:r w:rsidRPr="009004D6">
        <w:rPr>
          <w:lang w:val="en-US"/>
        </w:rPr>
        <w:t>'</w:t>
      </w:r>
    </w:p>
    <w:p w14:paraId="35EB4F6A" w14:textId="77777777" w:rsidR="005638AA" w:rsidRDefault="005638AA" w:rsidP="005638AA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1F526BD4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A52340">
        <w:t>reportingTrigger</w:t>
      </w:r>
      <w:r>
        <w:t>List</w:t>
      </w:r>
      <w:r w:rsidRPr="009004D6">
        <w:rPr>
          <w:lang w:val="en-US"/>
        </w:rPr>
        <w:t>:</w:t>
      </w:r>
    </w:p>
    <w:p w14:paraId="37FF611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3C3DE4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1F36CF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Reporting</w:t>
      </w:r>
      <w:r w:rsidRPr="00846FE8">
        <w:t>Trigger</w:t>
      </w:r>
      <w:r w:rsidRPr="009004D6">
        <w:rPr>
          <w:lang w:val="en-US"/>
        </w:rPr>
        <w:t>'</w:t>
      </w:r>
    </w:p>
    <w:p w14:paraId="15867B05" w14:textId="77777777" w:rsidR="005638AA" w:rsidRDefault="005638AA" w:rsidP="005638A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632A1DC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F60B98">
        <w:t>reportInterval</w:t>
      </w:r>
      <w:r w:rsidRPr="009004D6">
        <w:rPr>
          <w:lang w:val="en-US"/>
        </w:rPr>
        <w:t>:</w:t>
      </w:r>
    </w:p>
    <w:p w14:paraId="61C5F0AD" w14:textId="77777777" w:rsidR="005638AA" w:rsidRDefault="005638AA" w:rsidP="005638AA">
      <w:pPr>
        <w:pStyle w:val="PL"/>
        <w:rPr>
          <w:ins w:id="246" w:author="huawei-CT4-v1" w:date="2021-01-30T17:27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Interval</w:t>
      </w:r>
      <w:r>
        <w:t>Mdt</w:t>
      </w:r>
      <w:r w:rsidRPr="009004D6">
        <w:rPr>
          <w:lang w:val="en-US"/>
        </w:rPr>
        <w:t>'</w:t>
      </w:r>
    </w:p>
    <w:p w14:paraId="01AF0753" w14:textId="77777777" w:rsidR="005638AA" w:rsidRDefault="005638AA" w:rsidP="005638AA">
      <w:pPr>
        <w:pStyle w:val="PL"/>
        <w:rPr>
          <w:ins w:id="247" w:author="huawei-CT4-v1" w:date="2021-01-30T17:27:00Z"/>
          <w:lang w:val="en-US"/>
        </w:rPr>
      </w:pPr>
      <w:ins w:id="248" w:author="huawei-CT4-v1" w:date="2021-01-30T17:27:00Z">
        <w:r w:rsidRPr="009004D6">
          <w:rPr>
            <w:lang w:val="en-US"/>
          </w:rPr>
          <w:t xml:space="preserve">        </w:t>
        </w:r>
      </w:ins>
      <w:ins w:id="249" w:author="huawei-CT4-v1" w:date="2021-01-30T17:28:00Z">
        <w:r>
          <w:t>reportIntervalNr</w:t>
        </w:r>
      </w:ins>
      <w:ins w:id="250" w:author="huawei-CT4-v1" w:date="2021-01-30T17:27:00Z">
        <w:r w:rsidRPr="009004D6">
          <w:rPr>
            <w:lang w:val="en-US"/>
          </w:rPr>
          <w:t>:</w:t>
        </w:r>
      </w:ins>
    </w:p>
    <w:p w14:paraId="32B8B2E6" w14:textId="77777777" w:rsidR="005638AA" w:rsidRDefault="005638AA" w:rsidP="005638AA">
      <w:pPr>
        <w:pStyle w:val="PL"/>
        <w:rPr>
          <w:lang w:val="en-US"/>
        </w:rPr>
      </w:pPr>
      <w:ins w:id="251" w:author="huawei-CT4-v1" w:date="2021-01-30T17:27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52" w:author="huawei-CT4-v1" w:date="2021-01-30T17:28:00Z">
        <w:r>
          <w:t>ReportIntervaLNrMdt</w:t>
        </w:r>
      </w:ins>
      <w:ins w:id="253" w:author="huawei-CT4-v1" w:date="2021-01-30T17:27:00Z">
        <w:r w:rsidRPr="009004D6">
          <w:rPr>
            <w:lang w:val="en-US"/>
          </w:rPr>
          <w:t>'</w:t>
        </w:r>
      </w:ins>
    </w:p>
    <w:p w14:paraId="72B400CA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474FD8">
        <w:t>reportAmount</w:t>
      </w:r>
      <w:r w:rsidRPr="009004D6">
        <w:rPr>
          <w:lang w:val="en-US"/>
        </w:rPr>
        <w:t>:</w:t>
      </w:r>
    </w:p>
    <w:p w14:paraId="7E8F310D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Amount</w:t>
      </w:r>
      <w:r>
        <w:t>Mdt</w:t>
      </w:r>
      <w:r w:rsidRPr="009004D6">
        <w:rPr>
          <w:lang w:val="en-US"/>
        </w:rPr>
        <w:t>'</w:t>
      </w:r>
    </w:p>
    <w:p w14:paraId="5659C0AC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eventThresholdRsrp</w:t>
      </w:r>
      <w:r w:rsidRPr="009004D6">
        <w:rPr>
          <w:lang w:val="en-US"/>
        </w:rPr>
        <w:t>:</w:t>
      </w:r>
    </w:p>
    <w:p w14:paraId="4C41778D" w14:textId="77777777" w:rsidR="005638AA" w:rsidRDefault="005638AA" w:rsidP="005638AA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69439BD" w14:textId="77777777" w:rsidR="005638AA" w:rsidRDefault="005638AA" w:rsidP="005638AA">
      <w:pPr>
        <w:pStyle w:val="PL"/>
      </w:pPr>
      <w:r>
        <w:t xml:space="preserve">          minimum: 0</w:t>
      </w:r>
    </w:p>
    <w:p w14:paraId="7F77AF25" w14:textId="77777777" w:rsidR="005638AA" w:rsidRDefault="005638AA" w:rsidP="005638AA">
      <w:pPr>
        <w:pStyle w:val="PL"/>
        <w:rPr>
          <w:lang w:val="en-US"/>
        </w:rPr>
      </w:pPr>
      <w:r>
        <w:t xml:space="preserve">          maximum: 97</w:t>
      </w:r>
    </w:p>
    <w:p w14:paraId="2D871415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eventThresholdRsrq</w:t>
      </w:r>
      <w:r w:rsidRPr="009004D6">
        <w:rPr>
          <w:lang w:val="en-US"/>
        </w:rPr>
        <w:t>:</w:t>
      </w:r>
    </w:p>
    <w:p w14:paraId="321A2400" w14:textId="77777777" w:rsidR="005638AA" w:rsidRDefault="005638AA" w:rsidP="005638AA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2FE3DA95" w14:textId="77777777" w:rsidR="005638AA" w:rsidRDefault="005638AA" w:rsidP="005638AA">
      <w:pPr>
        <w:pStyle w:val="PL"/>
      </w:pPr>
      <w:r>
        <w:t xml:space="preserve">          minimum: 0</w:t>
      </w:r>
    </w:p>
    <w:p w14:paraId="53456403" w14:textId="77777777" w:rsidR="005638AA" w:rsidRDefault="005638AA" w:rsidP="005638AA">
      <w:pPr>
        <w:pStyle w:val="PL"/>
        <w:rPr>
          <w:ins w:id="254" w:author="huawei-CT4-v1" w:date="2021-01-30T17:29:00Z"/>
        </w:rPr>
      </w:pPr>
      <w:r>
        <w:t xml:space="preserve">          maximum: 34</w:t>
      </w:r>
    </w:p>
    <w:p w14:paraId="281AB7C9" w14:textId="77777777" w:rsidR="005638AA" w:rsidRDefault="005638AA" w:rsidP="005638AA">
      <w:pPr>
        <w:pStyle w:val="PL"/>
        <w:rPr>
          <w:ins w:id="255" w:author="huawei-CT4-v1" w:date="2021-01-30T17:29:00Z"/>
          <w:lang w:val="en-US"/>
        </w:rPr>
      </w:pPr>
      <w:ins w:id="256" w:author="huawei-CT4-v1" w:date="2021-01-30T17:29:00Z">
        <w:r w:rsidRPr="009004D6">
          <w:rPr>
            <w:lang w:val="en-US"/>
          </w:rPr>
          <w:t xml:space="preserve">        </w:t>
        </w:r>
        <w:r>
          <w:t>eventThresholdRsrpNr</w:t>
        </w:r>
        <w:r w:rsidRPr="009004D6">
          <w:rPr>
            <w:lang w:val="en-US"/>
          </w:rPr>
          <w:t>:</w:t>
        </w:r>
      </w:ins>
    </w:p>
    <w:p w14:paraId="240954B1" w14:textId="77777777" w:rsidR="005638AA" w:rsidRDefault="005638AA" w:rsidP="005638AA">
      <w:pPr>
        <w:pStyle w:val="PL"/>
        <w:rPr>
          <w:ins w:id="257" w:author="huawei-CT4-v1" w:date="2021-01-30T17:29:00Z"/>
        </w:rPr>
      </w:pPr>
      <w:ins w:id="258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1502C665" w14:textId="77777777" w:rsidR="005638AA" w:rsidRDefault="005638AA" w:rsidP="005638AA">
      <w:pPr>
        <w:pStyle w:val="PL"/>
        <w:rPr>
          <w:ins w:id="259" w:author="huawei-CT4-v1" w:date="2021-01-30T17:29:00Z"/>
        </w:rPr>
      </w:pPr>
      <w:ins w:id="260" w:author="huawei-CT4-v1" w:date="2021-01-30T17:29:00Z">
        <w:r>
          <w:t xml:space="preserve">          minimum: 0</w:t>
        </w:r>
      </w:ins>
    </w:p>
    <w:p w14:paraId="2681DE18" w14:textId="77777777" w:rsidR="005638AA" w:rsidRDefault="005638AA" w:rsidP="005638AA">
      <w:pPr>
        <w:pStyle w:val="PL"/>
        <w:rPr>
          <w:ins w:id="261" w:author="huawei-CT4-v1" w:date="2021-01-30T17:29:00Z"/>
          <w:lang w:val="en-US"/>
        </w:rPr>
      </w:pPr>
      <w:ins w:id="262" w:author="huawei-CT4-v1" w:date="2021-01-30T17:29:00Z">
        <w:r>
          <w:t xml:space="preserve">          maximum: 127</w:t>
        </w:r>
      </w:ins>
    </w:p>
    <w:p w14:paraId="5F320A8B" w14:textId="77777777" w:rsidR="005638AA" w:rsidRDefault="005638AA" w:rsidP="005638AA">
      <w:pPr>
        <w:pStyle w:val="PL"/>
        <w:rPr>
          <w:ins w:id="263" w:author="huawei-CT4-v1" w:date="2021-01-30T17:29:00Z"/>
          <w:lang w:val="en-US"/>
        </w:rPr>
      </w:pPr>
      <w:ins w:id="264" w:author="huawei-CT4-v1" w:date="2021-01-30T17:29:00Z">
        <w:r w:rsidRPr="009004D6">
          <w:rPr>
            <w:lang w:val="en-US"/>
          </w:rPr>
          <w:t xml:space="preserve">        </w:t>
        </w:r>
        <w:r>
          <w:t>eventThresholdRsrqNr</w:t>
        </w:r>
        <w:r w:rsidRPr="009004D6">
          <w:rPr>
            <w:lang w:val="en-US"/>
          </w:rPr>
          <w:t>:</w:t>
        </w:r>
      </w:ins>
    </w:p>
    <w:p w14:paraId="1DCB6FCF" w14:textId="77777777" w:rsidR="005638AA" w:rsidRDefault="005638AA" w:rsidP="005638AA">
      <w:pPr>
        <w:pStyle w:val="PL"/>
        <w:rPr>
          <w:ins w:id="265" w:author="huawei-CT4-v1" w:date="2021-01-30T17:29:00Z"/>
        </w:rPr>
      </w:pPr>
      <w:ins w:id="266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208D0E99" w14:textId="77777777" w:rsidR="005638AA" w:rsidRDefault="005638AA" w:rsidP="005638AA">
      <w:pPr>
        <w:pStyle w:val="PL"/>
        <w:rPr>
          <w:ins w:id="267" w:author="huawei-CT4-v1" w:date="2021-01-30T17:29:00Z"/>
        </w:rPr>
      </w:pPr>
      <w:ins w:id="268" w:author="huawei-CT4-v1" w:date="2021-01-30T17:29:00Z">
        <w:r>
          <w:t xml:space="preserve">          minimum: 0</w:t>
        </w:r>
      </w:ins>
    </w:p>
    <w:p w14:paraId="5E75D879" w14:textId="77777777" w:rsidR="005638AA" w:rsidRDefault="005638AA" w:rsidP="005638AA">
      <w:pPr>
        <w:pStyle w:val="PL"/>
      </w:pPr>
      <w:ins w:id="269" w:author="huawei-CT4-v1" w:date="2021-01-30T17:29:00Z">
        <w:r>
          <w:t xml:space="preserve">          maximum: 127</w:t>
        </w:r>
      </w:ins>
    </w:p>
    <w:p w14:paraId="69FE9271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57551">
        <w:t>collectionPeriodRmmLte</w:t>
      </w:r>
      <w:r w:rsidRPr="009004D6">
        <w:rPr>
          <w:lang w:val="en-US"/>
        </w:rPr>
        <w:t>:</w:t>
      </w:r>
    </w:p>
    <w:p w14:paraId="6644D5E3" w14:textId="77777777" w:rsidR="005638AA" w:rsidRDefault="005638AA" w:rsidP="005638AA">
      <w:pPr>
        <w:pStyle w:val="PL"/>
        <w:rPr>
          <w:ins w:id="270" w:author="huawei-CT4-v1" w:date="2021-01-30T17:29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</w:t>
      </w:r>
      <w:r w:rsidRPr="003B143F">
        <w:t>PeriodR</w:t>
      </w:r>
      <w:r>
        <w:t>mmLteMdt</w:t>
      </w:r>
      <w:r w:rsidRPr="009004D6">
        <w:rPr>
          <w:lang w:val="en-US"/>
        </w:rPr>
        <w:t>'</w:t>
      </w:r>
    </w:p>
    <w:p w14:paraId="79CE4153" w14:textId="77777777" w:rsidR="005638AA" w:rsidRDefault="005638AA" w:rsidP="005638AA">
      <w:pPr>
        <w:pStyle w:val="PL"/>
        <w:rPr>
          <w:ins w:id="271" w:author="huawei-CT4-v1" w:date="2021-01-30T17:29:00Z"/>
          <w:lang w:val="en-US"/>
        </w:rPr>
      </w:pPr>
      <w:ins w:id="272" w:author="huawei-CT4-v1" w:date="2021-01-30T17:29:00Z">
        <w:r w:rsidRPr="009004D6">
          <w:rPr>
            <w:lang w:val="en-US"/>
          </w:rPr>
          <w:t xml:space="preserve">        </w:t>
        </w:r>
        <w:r>
          <w:t>collectionPeriodRmmNr</w:t>
        </w:r>
        <w:r w:rsidRPr="009004D6">
          <w:rPr>
            <w:lang w:val="en-US"/>
          </w:rPr>
          <w:t>:</w:t>
        </w:r>
      </w:ins>
    </w:p>
    <w:p w14:paraId="78AD0183" w14:textId="77777777" w:rsidR="005638AA" w:rsidRDefault="005638AA" w:rsidP="005638AA">
      <w:pPr>
        <w:pStyle w:val="PL"/>
        <w:rPr>
          <w:lang w:val="en-US"/>
        </w:rPr>
      </w:pPr>
      <w:ins w:id="273" w:author="huawei-CT4-v1" w:date="2021-01-30T17:29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74" w:author="huawei-CT4-v1" w:date="2021-01-30T17:30:00Z">
        <w:r>
          <w:t>CollectionPeriodRmmNrMdt</w:t>
        </w:r>
      </w:ins>
      <w:ins w:id="275" w:author="huawei-CT4-v1" w:date="2021-01-30T17:29:00Z">
        <w:r w:rsidRPr="009004D6">
          <w:rPr>
            <w:lang w:val="en-US"/>
          </w:rPr>
          <w:t>'</w:t>
        </w:r>
      </w:ins>
    </w:p>
    <w:p w14:paraId="2020023E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0A2431">
        <w:t>measurementPeriodLte</w:t>
      </w:r>
      <w:r w:rsidRPr="009004D6">
        <w:rPr>
          <w:lang w:val="en-US"/>
        </w:rPr>
        <w:t>:</w:t>
      </w:r>
    </w:p>
    <w:p w14:paraId="0702BD8C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MeasurementPeriod</w:t>
      </w:r>
      <w:r w:rsidRPr="00846FE8">
        <w:t>L</w:t>
      </w:r>
      <w:r>
        <w:t>teMdt</w:t>
      </w:r>
      <w:r w:rsidRPr="009004D6">
        <w:rPr>
          <w:lang w:val="en-US"/>
        </w:rPr>
        <w:t>'</w:t>
      </w:r>
    </w:p>
    <w:p w14:paraId="0F2E601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area</w:t>
      </w:r>
      <w:r w:rsidRPr="00846FE8">
        <w:t>Scope</w:t>
      </w:r>
      <w:r w:rsidRPr="009004D6">
        <w:rPr>
          <w:lang w:val="en-US"/>
        </w:rPr>
        <w:t>:</w:t>
      </w:r>
    </w:p>
    <w:p w14:paraId="0129A0C9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Area</w:t>
      </w:r>
      <w:r w:rsidRPr="00846FE8">
        <w:t>Scope</w:t>
      </w:r>
      <w:r w:rsidRPr="009004D6">
        <w:rPr>
          <w:lang w:val="en-US"/>
        </w:rPr>
        <w:t>'</w:t>
      </w:r>
    </w:p>
    <w:p w14:paraId="350A029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958AE">
        <w:t>positioningMethod</w:t>
      </w:r>
      <w:r w:rsidRPr="009004D6">
        <w:rPr>
          <w:lang w:val="en-US"/>
        </w:rPr>
        <w:t>:</w:t>
      </w:r>
    </w:p>
    <w:p w14:paraId="5C12C801" w14:textId="77777777" w:rsidR="005638AA" w:rsidRDefault="005638AA" w:rsidP="005638AA">
      <w:pPr>
        <w:pStyle w:val="PL"/>
        <w:rPr>
          <w:ins w:id="276" w:author="huawei-CT4-v1" w:date="2021-01-30T17:30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</w:t>
      </w:r>
      <w:r w:rsidRPr="003B143F">
        <w:t>Method</w:t>
      </w:r>
      <w:r>
        <w:t>Mdt</w:t>
      </w:r>
      <w:r w:rsidRPr="009004D6">
        <w:rPr>
          <w:lang w:val="en-US"/>
        </w:rPr>
        <w:t>'</w:t>
      </w:r>
    </w:p>
    <w:p w14:paraId="578FAF95" w14:textId="3A179323" w:rsidR="005638AA" w:rsidRDefault="005638AA" w:rsidP="005638AA">
      <w:pPr>
        <w:pStyle w:val="PL"/>
        <w:rPr>
          <w:ins w:id="277" w:author="huawei-CT4-v1" w:date="2021-01-30T17:30:00Z"/>
          <w:lang w:val="en-US"/>
        </w:rPr>
      </w:pPr>
      <w:ins w:id="278" w:author="huawei-CT4-v1" w:date="2021-01-30T17:30:00Z">
        <w:r w:rsidRPr="009004D6">
          <w:rPr>
            <w:lang w:val="en-US"/>
          </w:rPr>
          <w:t xml:space="preserve">        </w:t>
        </w:r>
      </w:ins>
      <w:ins w:id="279" w:author="huawei-CT4-v2" w:date="2021-03-03T01:05:00Z">
        <w:r w:rsidR="00E42570">
          <w:t>add</w:t>
        </w:r>
      </w:ins>
      <w:ins w:id="280" w:author="huawei-CT4-v3" w:date="2021-03-03T16:15:00Z">
        <w:r w:rsidR="00F47373">
          <w:t>P</w:t>
        </w:r>
      </w:ins>
      <w:ins w:id="281" w:author="huawei-CT4-v2" w:date="2021-03-03T01:05:00Z">
        <w:r w:rsidR="00E42570">
          <w:t>ositioningMethodList</w:t>
        </w:r>
      </w:ins>
      <w:ins w:id="282" w:author="huawei-CT4-v1" w:date="2021-01-30T17:30:00Z">
        <w:r w:rsidRPr="009004D6">
          <w:rPr>
            <w:lang w:val="en-US"/>
          </w:rPr>
          <w:t>:</w:t>
        </w:r>
      </w:ins>
    </w:p>
    <w:p w14:paraId="3E4FC7C9" w14:textId="77777777" w:rsidR="005638AA" w:rsidRDefault="005638AA" w:rsidP="005638AA">
      <w:pPr>
        <w:pStyle w:val="PL"/>
        <w:rPr>
          <w:ins w:id="283" w:author="huawei-CT4-v1" w:date="2021-01-30T17:30:00Z"/>
          <w:lang w:val="en-US"/>
        </w:rPr>
      </w:pPr>
      <w:ins w:id="284" w:author="huawei-CT4-v1" w:date="2021-01-30T17:30:00Z">
        <w:r>
          <w:rPr>
            <w:lang w:val="en-US"/>
          </w:rPr>
          <w:t xml:space="preserve">          type: array</w:t>
        </w:r>
      </w:ins>
    </w:p>
    <w:p w14:paraId="15B05000" w14:textId="77777777" w:rsidR="005638AA" w:rsidRDefault="005638AA" w:rsidP="005638AA">
      <w:pPr>
        <w:pStyle w:val="PL"/>
        <w:rPr>
          <w:ins w:id="285" w:author="huawei-CT4-v1" w:date="2021-01-30T17:30:00Z"/>
          <w:lang w:val="en-US"/>
        </w:rPr>
      </w:pPr>
      <w:ins w:id="286" w:author="huawei-CT4-v1" w:date="2021-01-30T17:30:00Z">
        <w:r>
          <w:rPr>
            <w:lang w:val="en-US"/>
          </w:rPr>
          <w:t xml:space="preserve">    </w:t>
        </w:r>
      </w:ins>
      <w:ins w:id="287" w:author="huawei-CT4-v1" w:date="2021-01-30T17:31:00Z">
        <w:r>
          <w:rPr>
            <w:lang w:val="en-US"/>
          </w:rPr>
          <w:t xml:space="preserve">      items:</w:t>
        </w:r>
      </w:ins>
    </w:p>
    <w:p w14:paraId="27F9CBA5" w14:textId="62A9A668" w:rsidR="005638AA" w:rsidRDefault="005638AA" w:rsidP="005638AA">
      <w:pPr>
        <w:pStyle w:val="PL"/>
        <w:rPr>
          <w:ins w:id="288" w:author="huawei-CT4-v1" w:date="2021-01-30T17:31:00Z"/>
          <w:lang w:val="en-US"/>
        </w:rPr>
      </w:pPr>
      <w:ins w:id="289" w:author="huawei-CT4-v1" w:date="2021-01-30T17:30:00Z">
        <w:r w:rsidRPr="009004D6">
          <w:rPr>
            <w:lang w:val="en-US"/>
          </w:rPr>
          <w:t xml:space="preserve">         </w:t>
        </w:r>
      </w:ins>
      <w:ins w:id="290" w:author="huawei-CT4-v1" w:date="2021-01-30T17:31:00Z">
        <w:r>
          <w:rPr>
            <w:lang w:val="en-US"/>
          </w:rPr>
          <w:t xml:space="preserve">  </w:t>
        </w:r>
      </w:ins>
      <w:ins w:id="291" w:author="huawei-CT4-v1" w:date="2021-01-30T17:30:00Z"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92" w:author="huawei-CT4-v2" w:date="2021-03-03T01:05:00Z">
        <w:r w:rsidR="00E42570">
          <w:t>PositioningMethodMdt</w:t>
        </w:r>
      </w:ins>
      <w:ins w:id="293" w:author="huawei-CT4-v1" w:date="2021-01-30T17:30:00Z">
        <w:r w:rsidRPr="009004D6">
          <w:rPr>
            <w:lang w:val="en-US"/>
          </w:rPr>
          <w:t>'</w:t>
        </w:r>
      </w:ins>
    </w:p>
    <w:p w14:paraId="350642E6" w14:textId="77777777" w:rsidR="005638AA" w:rsidRDefault="005638AA" w:rsidP="005638AA">
      <w:pPr>
        <w:pStyle w:val="PL"/>
        <w:rPr>
          <w:lang w:val="en-US"/>
        </w:rPr>
      </w:pPr>
      <w:ins w:id="294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4C412FBF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7748C4">
        <w:t>mdtAllowedPlmnIdList</w:t>
      </w:r>
      <w:r w:rsidRPr="009004D6">
        <w:rPr>
          <w:lang w:val="en-US"/>
        </w:rPr>
        <w:t>:</w:t>
      </w:r>
    </w:p>
    <w:p w14:paraId="7BD1831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9EAE8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9A01C0" w14:textId="77777777" w:rsidR="005638AA" w:rsidRPr="009004D6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E3EB4">
        <w:rPr>
          <w:lang w:eastAsia="zh-CN"/>
        </w:rPr>
        <w:t>PlmnI</w:t>
      </w:r>
      <w:r>
        <w:rPr>
          <w:lang w:eastAsia="zh-CN"/>
        </w:rPr>
        <w:t>d</w:t>
      </w:r>
      <w:r w:rsidRPr="009004D6">
        <w:rPr>
          <w:lang w:val="en-US"/>
        </w:rPr>
        <w:t>'</w:t>
      </w:r>
    </w:p>
    <w:p w14:paraId="30420FFF" w14:textId="77777777" w:rsidR="005638AA" w:rsidRDefault="005638AA" w:rsidP="005638A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716C7D2E" w14:textId="77777777" w:rsidR="005638AA" w:rsidRDefault="005638AA" w:rsidP="005638AA">
      <w:pPr>
        <w:pStyle w:val="PL"/>
        <w:rPr>
          <w:ins w:id="295" w:author="huawei-CT4-v1" w:date="2021-01-30T17:31:00Z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maxItems: 16</w:t>
      </w:r>
    </w:p>
    <w:p w14:paraId="6A0B3BDA" w14:textId="77777777" w:rsidR="005638AA" w:rsidRDefault="005638AA" w:rsidP="005638AA">
      <w:pPr>
        <w:pStyle w:val="PL"/>
        <w:rPr>
          <w:ins w:id="296" w:author="huawei-CT4-v1" w:date="2021-01-30T17:31:00Z"/>
          <w:lang w:val="en-US"/>
        </w:rPr>
      </w:pPr>
      <w:ins w:id="297" w:author="huawei-CT4-v1" w:date="2021-01-30T17:31:00Z">
        <w:r w:rsidRPr="009004D6">
          <w:rPr>
            <w:lang w:val="en-US"/>
          </w:rPr>
          <w:t xml:space="preserve">        </w:t>
        </w:r>
        <w:r>
          <w:rPr>
            <w:lang w:eastAsia="zh-CN"/>
          </w:rPr>
          <w:t>sensor</w:t>
        </w:r>
        <w:r>
          <w:t>MeasurementList</w:t>
        </w:r>
        <w:r w:rsidRPr="009004D6">
          <w:rPr>
            <w:lang w:val="en-US"/>
          </w:rPr>
          <w:t>:</w:t>
        </w:r>
      </w:ins>
    </w:p>
    <w:p w14:paraId="4C041AFF" w14:textId="77777777" w:rsidR="005638AA" w:rsidRDefault="005638AA" w:rsidP="005638AA">
      <w:pPr>
        <w:pStyle w:val="PL"/>
        <w:rPr>
          <w:ins w:id="298" w:author="huawei-CT4-v1" w:date="2021-01-30T17:31:00Z"/>
          <w:lang w:val="en-US"/>
        </w:rPr>
      </w:pPr>
      <w:ins w:id="299" w:author="huawei-CT4-v1" w:date="2021-01-30T17:31:00Z">
        <w:r>
          <w:rPr>
            <w:lang w:val="en-US"/>
          </w:rPr>
          <w:lastRenderedPageBreak/>
          <w:t xml:space="preserve">          type: array</w:t>
        </w:r>
      </w:ins>
    </w:p>
    <w:p w14:paraId="548C8BB1" w14:textId="77777777" w:rsidR="005638AA" w:rsidRDefault="005638AA" w:rsidP="005638AA">
      <w:pPr>
        <w:pStyle w:val="PL"/>
        <w:rPr>
          <w:ins w:id="300" w:author="huawei-CT4-v1" w:date="2021-01-30T17:31:00Z"/>
          <w:lang w:val="en-US"/>
        </w:rPr>
      </w:pPr>
      <w:ins w:id="301" w:author="huawei-CT4-v1" w:date="2021-01-30T17:31:00Z">
        <w:r>
          <w:rPr>
            <w:lang w:val="en-US"/>
          </w:rPr>
          <w:t xml:space="preserve">          items:</w:t>
        </w:r>
      </w:ins>
    </w:p>
    <w:p w14:paraId="2ED7E416" w14:textId="77777777" w:rsidR="005638AA" w:rsidRDefault="005638AA" w:rsidP="005638AA">
      <w:pPr>
        <w:pStyle w:val="PL"/>
        <w:rPr>
          <w:ins w:id="302" w:author="huawei-CT4-v1" w:date="2021-01-30T17:31:00Z"/>
          <w:lang w:val="en-US"/>
        </w:rPr>
      </w:pPr>
      <w:ins w:id="303" w:author="huawei-CT4-v1" w:date="2021-01-30T17:31:00Z">
        <w:r w:rsidRPr="009004D6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304" w:author="huawei-CT4-v1" w:date="2021-01-30T17:32:00Z">
        <w:r>
          <w:rPr>
            <w:lang w:eastAsia="zh-CN"/>
          </w:rPr>
          <w:t>SensorMeasurement</w:t>
        </w:r>
      </w:ins>
      <w:ins w:id="305" w:author="huawei-CT4-v1" w:date="2021-01-30T17:31:00Z">
        <w:r w:rsidRPr="009004D6">
          <w:rPr>
            <w:lang w:val="en-US"/>
          </w:rPr>
          <w:t>'</w:t>
        </w:r>
      </w:ins>
    </w:p>
    <w:p w14:paraId="2B55F137" w14:textId="77777777" w:rsidR="005638AA" w:rsidRDefault="005638AA" w:rsidP="005638AA">
      <w:pPr>
        <w:pStyle w:val="PL"/>
        <w:rPr>
          <w:lang w:val="en-US"/>
        </w:rPr>
      </w:pPr>
      <w:ins w:id="306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1B13A0ED" w14:textId="77777777" w:rsidR="005638AA" w:rsidRPr="009004D6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required:</w:t>
      </w:r>
    </w:p>
    <w:p w14:paraId="5B1164AF" w14:textId="77777777" w:rsidR="005638AA" w:rsidRDefault="005638AA" w:rsidP="005638AA">
      <w:pPr>
        <w:pStyle w:val="PL"/>
        <w:rPr>
          <w:lang w:eastAsia="zh-CN"/>
        </w:rPr>
      </w:pPr>
      <w:r w:rsidRPr="009004D6">
        <w:rPr>
          <w:lang w:val="en-US"/>
        </w:rPr>
        <w:t xml:space="preserve">        -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</w:p>
    <w:p w14:paraId="7D956A80" w14:textId="77777777" w:rsidR="00AC2954" w:rsidRDefault="00AC2954" w:rsidP="005638AA">
      <w:pPr>
        <w:widowControl w:val="0"/>
        <w:spacing w:after="0"/>
        <w:jc w:val="both"/>
        <w:rPr>
          <w:noProof/>
          <w:lang w:eastAsia="zh-CN"/>
        </w:rPr>
      </w:pPr>
    </w:p>
    <w:p w14:paraId="40394CC4" w14:textId="74702220" w:rsid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FDEF1" w14:textId="77777777" w:rsidR="0009657B" w:rsidRDefault="0009657B">
      <w:r>
        <w:separator/>
      </w:r>
    </w:p>
  </w:endnote>
  <w:endnote w:type="continuationSeparator" w:id="0">
    <w:p w14:paraId="0878183E" w14:textId="77777777" w:rsidR="0009657B" w:rsidRDefault="0009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5D183" w14:textId="77777777" w:rsidR="0009657B" w:rsidRDefault="0009657B">
      <w:r>
        <w:separator/>
      </w:r>
    </w:p>
  </w:footnote>
  <w:footnote w:type="continuationSeparator" w:id="0">
    <w:p w14:paraId="553118EC" w14:textId="77777777" w:rsidR="0009657B" w:rsidRDefault="00096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2954" w:rsidRDefault="00AC29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2954" w:rsidRDefault="00AC29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2954" w:rsidRDefault="00AC29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2954" w:rsidRDefault="00AC29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2C667E"/>
    <w:multiLevelType w:val="hybridMultilevel"/>
    <w:tmpl w:val="D9DEBBE8"/>
    <w:lvl w:ilvl="0" w:tplc="3B6C06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CT4-v0">
    <w15:presenceInfo w15:providerId="None" w15:userId="qingfen-CT4-v0"/>
  </w15:person>
  <w15:person w15:author="huawei-CT4-v2">
    <w15:presenceInfo w15:providerId="None" w15:userId="huawei-CT4-v2"/>
  </w15:person>
  <w15:person w15:author="huawei-CT4-v3">
    <w15:presenceInfo w15:providerId="None" w15:userId="huawei-CT4-v3"/>
  </w15:person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147B"/>
    <w:rsid w:val="00042B98"/>
    <w:rsid w:val="0005125E"/>
    <w:rsid w:val="000576C5"/>
    <w:rsid w:val="000628F9"/>
    <w:rsid w:val="00072223"/>
    <w:rsid w:val="0009657B"/>
    <w:rsid w:val="000A6394"/>
    <w:rsid w:val="000B7FED"/>
    <w:rsid w:val="000C038A"/>
    <w:rsid w:val="000C6598"/>
    <w:rsid w:val="000D44B3"/>
    <w:rsid w:val="00122F57"/>
    <w:rsid w:val="00134F46"/>
    <w:rsid w:val="00145D43"/>
    <w:rsid w:val="00192C46"/>
    <w:rsid w:val="001A08B3"/>
    <w:rsid w:val="001A1157"/>
    <w:rsid w:val="001A3157"/>
    <w:rsid w:val="001A7B60"/>
    <w:rsid w:val="001B52F0"/>
    <w:rsid w:val="001B643A"/>
    <w:rsid w:val="001B7A65"/>
    <w:rsid w:val="001E35CF"/>
    <w:rsid w:val="001E41F3"/>
    <w:rsid w:val="00215BA5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E0EB0"/>
    <w:rsid w:val="002E10CB"/>
    <w:rsid w:val="002E472E"/>
    <w:rsid w:val="003008B2"/>
    <w:rsid w:val="00305409"/>
    <w:rsid w:val="00307843"/>
    <w:rsid w:val="003609EF"/>
    <w:rsid w:val="0036231A"/>
    <w:rsid w:val="00366FA7"/>
    <w:rsid w:val="00374DD4"/>
    <w:rsid w:val="003901FD"/>
    <w:rsid w:val="003A59C0"/>
    <w:rsid w:val="003D454E"/>
    <w:rsid w:val="003E1A36"/>
    <w:rsid w:val="003F1FBD"/>
    <w:rsid w:val="00410371"/>
    <w:rsid w:val="004242F1"/>
    <w:rsid w:val="004352BC"/>
    <w:rsid w:val="00441613"/>
    <w:rsid w:val="00443CBF"/>
    <w:rsid w:val="00466B0C"/>
    <w:rsid w:val="004878AA"/>
    <w:rsid w:val="004B75B7"/>
    <w:rsid w:val="0051580D"/>
    <w:rsid w:val="00540455"/>
    <w:rsid w:val="00547111"/>
    <w:rsid w:val="005638AA"/>
    <w:rsid w:val="00592D74"/>
    <w:rsid w:val="005A1BB4"/>
    <w:rsid w:val="005A4DC1"/>
    <w:rsid w:val="005E2C44"/>
    <w:rsid w:val="00621188"/>
    <w:rsid w:val="006257ED"/>
    <w:rsid w:val="00645F76"/>
    <w:rsid w:val="0065609C"/>
    <w:rsid w:val="00665C47"/>
    <w:rsid w:val="006903F2"/>
    <w:rsid w:val="00695808"/>
    <w:rsid w:val="006A0182"/>
    <w:rsid w:val="006B46FB"/>
    <w:rsid w:val="006E21FB"/>
    <w:rsid w:val="00716851"/>
    <w:rsid w:val="0073614E"/>
    <w:rsid w:val="00792342"/>
    <w:rsid w:val="007977A8"/>
    <w:rsid w:val="007B512A"/>
    <w:rsid w:val="007C2097"/>
    <w:rsid w:val="007D6A07"/>
    <w:rsid w:val="007F5D4A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E54BE"/>
    <w:rsid w:val="008F3789"/>
    <w:rsid w:val="008F686C"/>
    <w:rsid w:val="009148DE"/>
    <w:rsid w:val="00941E30"/>
    <w:rsid w:val="009777D9"/>
    <w:rsid w:val="00991B88"/>
    <w:rsid w:val="009A5753"/>
    <w:rsid w:val="009A579D"/>
    <w:rsid w:val="009B0B33"/>
    <w:rsid w:val="009E3297"/>
    <w:rsid w:val="009F734F"/>
    <w:rsid w:val="00A12FD2"/>
    <w:rsid w:val="00A246B6"/>
    <w:rsid w:val="00A47E70"/>
    <w:rsid w:val="00A50CF0"/>
    <w:rsid w:val="00A7671C"/>
    <w:rsid w:val="00AA2CBC"/>
    <w:rsid w:val="00AC2954"/>
    <w:rsid w:val="00AC5820"/>
    <w:rsid w:val="00AD15A7"/>
    <w:rsid w:val="00AD1CD8"/>
    <w:rsid w:val="00B258BB"/>
    <w:rsid w:val="00B355D9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C23569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2BBD"/>
    <w:rsid w:val="00CF5C20"/>
    <w:rsid w:val="00CF6771"/>
    <w:rsid w:val="00D03F9A"/>
    <w:rsid w:val="00D06D51"/>
    <w:rsid w:val="00D24991"/>
    <w:rsid w:val="00D50255"/>
    <w:rsid w:val="00D60E42"/>
    <w:rsid w:val="00D66520"/>
    <w:rsid w:val="00DC020E"/>
    <w:rsid w:val="00DE34CF"/>
    <w:rsid w:val="00E0407F"/>
    <w:rsid w:val="00E13F3D"/>
    <w:rsid w:val="00E305B7"/>
    <w:rsid w:val="00E34898"/>
    <w:rsid w:val="00E42570"/>
    <w:rsid w:val="00E535FD"/>
    <w:rsid w:val="00E548DC"/>
    <w:rsid w:val="00EB09B7"/>
    <w:rsid w:val="00EC6FB3"/>
    <w:rsid w:val="00EE37AE"/>
    <w:rsid w:val="00EE7D7C"/>
    <w:rsid w:val="00EF4816"/>
    <w:rsid w:val="00F25D98"/>
    <w:rsid w:val="00F300FB"/>
    <w:rsid w:val="00F47373"/>
    <w:rsid w:val="00F777FE"/>
    <w:rsid w:val="00F92FBB"/>
    <w:rsid w:val="00F964CF"/>
    <w:rsid w:val="00FA7093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AC29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7DC74-8476-442D-A069-4238DED6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13</Pages>
  <Words>2990</Words>
  <Characters>17045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huawei-CT4-v3</cp:lastModifiedBy>
  <cp:revision>35</cp:revision>
  <cp:lastPrinted>1899-12-31T23:00:00Z</cp:lastPrinted>
  <dcterms:created xsi:type="dcterms:W3CDTF">2020-12-15T04:01:00Z</dcterms:created>
  <dcterms:modified xsi:type="dcterms:W3CDTF">2021-03-04T02:53:00Z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